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004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4ECD">
        <w:fldChar w:fldCharType="begin"/>
      </w:r>
      <w:r w:rsidR="00384ECD">
        <w:instrText xml:space="preserve"> DOCPROPERTY  TSG/WGRef  \* MERGEFORMAT </w:instrText>
      </w:r>
      <w:r w:rsidR="00384ECD">
        <w:fldChar w:fldCharType="separate"/>
      </w:r>
      <w:r w:rsidR="00241113">
        <w:rPr>
          <w:b/>
          <w:noProof/>
          <w:sz w:val="24"/>
        </w:rPr>
        <w:t>RAN4</w:t>
      </w:r>
      <w:r w:rsidR="00384E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4ECD">
        <w:fldChar w:fldCharType="begin"/>
      </w:r>
      <w:r w:rsidR="00384ECD">
        <w:instrText xml:space="preserve"> DOCPROPERTY  MtgSeq  \* MERGEFORMAT </w:instrText>
      </w:r>
      <w:r w:rsidR="00384ECD">
        <w:fldChar w:fldCharType="separate"/>
      </w:r>
      <w:r w:rsidR="00241113">
        <w:rPr>
          <w:b/>
          <w:noProof/>
          <w:sz w:val="24"/>
        </w:rPr>
        <w:t>10</w:t>
      </w:r>
      <w:r w:rsidR="008F05E6">
        <w:rPr>
          <w:b/>
          <w:noProof/>
          <w:sz w:val="24"/>
        </w:rPr>
        <w:t>9</w:t>
      </w:r>
      <w:r w:rsidR="00384E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A54ABC" w:rsidRPr="00A54ABC">
        <w:rPr>
          <w:b/>
          <w:i/>
          <w:noProof/>
          <w:sz w:val="28"/>
        </w:rPr>
        <w:t>R4-2318833</w:t>
      </w:r>
    </w:p>
    <w:p w14:paraId="7CB45193" w14:textId="617166AD" w:rsidR="001E41F3" w:rsidRDefault="00384E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F05E6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November</w:t>
      </w:r>
      <w:r w:rsidR="0024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F05E6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05E6">
        <w:rPr>
          <w:b/>
          <w:noProof/>
          <w:sz w:val="24"/>
        </w:rPr>
        <w:t>November</w:t>
      </w:r>
      <w:r w:rsidR="00241113">
        <w:rPr>
          <w:b/>
          <w:noProof/>
          <w:sz w:val="24"/>
        </w:rPr>
        <w:t xml:space="preserve"> </w:t>
      </w:r>
      <w:r w:rsidR="008F05E6">
        <w:rPr>
          <w:b/>
          <w:noProof/>
          <w:sz w:val="24"/>
        </w:rPr>
        <w:t>17</w:t>
      </w:r>
      <w:r w:rsidR="00241113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384ECD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2461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0AFFF" w:rsidR="001E41F3" w:rsidRPr="00410371" w:rsidRDefault="00561539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189A5" w:rsidR="001E41F3" w:rsidRPr="00410371" w:rsidRDefault="00384ECD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935FD" w:rsidR="001E41F3" w:rsidRDefault="00384ECD" w:rsidP="002E42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1539" w:rsidRPr="00561539">
              <w:rPr>
                <w:noProof/>
                <w:lang w:eastAsia="ko-KR"/>
              </w:rPr>
              <w:t xml:space="preserve">Draft CR for RRM requirements for NR sidelink </w:t>
            </w:r>
            <w:r w:rsidR="002E4274">
              <w:rPr>
                <w:noProof/>
                <w:lang w:eastAsia="ko-KR"/>
              </w:rPr>
              <w:t>unlicensed operation</w:t>
            </w:r>
            <w:r w:rsidR="00561539" w:rsidRPr="00561539">
              <w:rPr>
                <w:rFonts w:hint="eastAsia"/>
                <w:noProof/>
                <w:lang w:eastAsia="ko-KR"/>
              </w:rPr>
              <w:t xml:space="preserve"> </w:t>
            </w:r>
            <w:r w:rsidR="002411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F7F41" w:rsidR="001E41F3" w:rsidRDefault="00384ECD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11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9FB" w:rsidR="001E41F3" w:rsidRDefault="00384ECD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111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384ECD" w:rsidP="002F4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1113">
              <w:rPr>
                <w:noProof/>
              </w:rPr>
              <w:t>NR_</w:t>
            </w:r>
            <w:r w:rsidR="002F4AB1" w:rsidRPr="0045720B">
              <w:rPr>
                <w:noProof/>
              </w:rPr>
              <w:t>SL_enh2</w:t>
            </w:r>
            <w:r w:rsidR="0024111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8507B" w:rsidR="001E41F3" w:rsidRDefault="00384ECD" w:rsidP="008F0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113">
              <w:rPr>
                <w:noProof/>
              </w:rPr>
              <w:t>2023-</w:t>
            </w:r>
            <w:r w:rsidR="00561539">
              <w:rPr>
                <w:noProof/>
              </w:rPr>
              <w:t>1</w:t>
            </w:r>
            <w:r w:rsidR="008F05E6">
              <w:rPr>
                <w:noProof/>
              </w:rPr>
              <w:t>1</w:t>
            </w:r>
            <w:r w:rsidR="00241113">
              <w:rPr>
                <w:noProof/>
              </w:rPr>
              <w:t>-</w:t>
            </w:r>
            <w:r w:rsidR="008F05E6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E4B63" w:rsidR="001E41F3" w:rsidRDefault="008F05E6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384ECD" w:rsidP="00D04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44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A6122" w14:textId="0BDFF583" w:rsidR="003C4C8A" w:rsidRDefault="003C4C8A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Revise wording for</w:t>
            </w:r>
            <w:r w:rsidR="009071ED">
              <w:rPr>
                <w:noProof/>
                <w:lang w:eastAsia="ko-KR"/>
              </w:rPr>
              <w:t xml:space="preserve"> initiation/cease,</w:t>
            </w:r>
            <w:r>
              <w:rPr>
                <w:noProof/>
                <w:lang w:eastAsia="ko-KR"/>
              </w:rPr>
              <w:t xml:space="preserve"> selection/reselection</w:t>
            </w:r>
            <w:r w:rsidR="009071ED">
              <w:rPr>
                <w:noProof/>
                <w:lang w:eastAsia="ko-KR"/>
              </w:rPr>
              <w:t>,</w:t>
            </w:r>
            <w:r w:rsidR="004E3798">
              <w:rPr>
                <w:noProof/>
                <w:lang w:eastAsia="ko-KR"/>
              </w:rPr>
              <w:t xml:space="preserve"> and L1 SL-</w:t>
            </w:r>
            <w:r>
              <w:rPr>
                <w:noProof/>
                <w:lang w:eastAsia="ko-KR"/>
              </w:rPr>
              <w:t>RSRP requirements, and remove square bracket</w:t>
            </w:r>
            <w:r w:rsidR="009071ED">
              <w:rPr>
                <w:noProof/>
                <w:lang w:eastAsia="ko-KR"/>
              </w:rPr>
              <w:t xml:space="preserve"> and FFS part</w:t>
            </w:r>
            <w:r w:rsidR="00B70BA4">
              <w:rPr>
                <w:noProof/>
                <w:lang w:eastAsia="ko-KR"/>
              </w:rPr>
              <w:t xml:space="preserve"> based on endorsed draft Big CR(R4-2315535)</w:t>
            </w:r>
            <w:r w:rsidR="009071ED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 </w:t>
            </w:r>
          </w:p>
          <w:p w14:paraId="708AA7DE" w14:textId="427D4C0A" w:rsidR="001E41F3" w:rsidRDefault="00561539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1539">
              <w:rPr>
                <w:noProof/>
                <w:lang w:eastAsia="ko-KR"/>
              </w:rPr>
              <w:t xml:space="preserve">Introduce </w:t>
            </w:r>
            <w:r>
              <w:rPr>
                <w:noProof/>
                <w:lang w:eastAsia="ko-KR"/>
              </w:rPr>
              <w:t xml:space="preserve">new </w:t>
            </w:r>
            <w:r w:rsidRPr="00561539">
              <w:rPr>
                <w:noProof/>
                <w:lang w:eastAsia="ko-KR"/>
              </w:rPr>
              <w:t>RRM core requirements</w:t>
            </w:r>
            <w:r>
              <w:rPr>
                <w:noProof/>
                <w:lang w:eastAsia="ko-KR"/>
              </w:rPr>
              <w:t xml:space="preserve"> for SL Evoluation</w:t>
            </w:r>
            <w:r w:rsidR="005B55E4">
              <w:rPr>
                <w:noProof/>
                <w:lang w:eastAsia="ko-KR"/>
              </w:rPr>
              <w:t xml:space="preserve"> </w:t>
            </w:r>
            <w:r w:rsidR="005B55E4">
              <w:rPr>
                <w:rFonts w:hint="eastAsia"/>
                <w:noProof/>
                <w:lang w:eastAsia="ko-KR"/>
              </w:rPr>
              <w:t xml:space="preserve">in </w:t>
            </w:r>
            <w:r w:rsidR="005B55E4">
              <w:rPr>
                <w:noProof/>
                <w:lang w:eastAsia="ko-KR"/>
              </w:rPr>
              <w:t>TS38.133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2860" w14:textId="001F5D49" w:rsidR="00D044E0" w:rsidRDefault="009071ED" w:rsidP="005615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initiation/ceas of SLSS transmission</w:t>
            </w:r>
          </w:p>
          <w:p w14:paraId="31016A57" w14:textId="217F7C2F" w:rsidR="005B55E4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L1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SLSS</w:t>
            </w:r>
            <w:r>
              <w:rPr>
                <w:noProof/>
                <w:lang w:eastAsia="ko-KR"/>
              </w:rPr>
              <w:t xml:space="preserve">, L1,max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SLSS</w:t>
            </w:r>
            <w:r>
              <w:rPr>
                <w:noProof/>
                <w:vertAlign w:val="subscript"/>
                <w:lang w:eastAsia="ko-KR"/>
              </w:rPr>
              <w:t>,max</w:t>
            </w:r>
            <w:r w:rsidRPr="005B55E4">
              <w:rPr>
                <w:noProof/>
                <w:lang w:eastAsia="ko-KR"/>
              </w:rPr>
              <w:t xml:space="preserve"> </w:t>
            </w:r>
          </w:p>
          <w:p w14:paraId="16B673F6" w14:textId="3BD0958D" w:rsidR="005B55E4" w:rsidRDefault="009071ED" w:rsidP="005B55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FFS part and square bracket </w:t>
            </w:r>
            <w:r w:rsidR="004E3798">
              <w:rPr>
                <w:noProof/>
                <w:lang w:eastAsia="ko-KR"/>
              </w:rPr>
              <w:t>‘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SLSS</w:t>
            </w:r>
            <w:r>
              <w:rPr>
                <w:noProof/>
                <w:vertAlign w:val="subscript"/>
                <w:lang w:eastAsia="ko-KR"/>
              </w:rPr>
              <w:t>,max</w:t>
            </w:r>
            <w:r>
              <w:rPr>
                <w:noProof/>
                <w:lang w:eastAsia="ko-KR"/>
              </w:rPr>
              <w:t xml:space="preserve"> = [4]</w:t>
            </w:r>
            <w:r w:rsidR="004E3798">
              <w:rPr>
                <w:noProof/>
                <w:lang w:eastAsia="ko-KR"/>
              </w:rPr>
              <w:t>’</w:t>
            </w:r>
          </w:p>
          <w:p w14:paraId="347DA410" w14:textId="55006A2A" w:rsidR="005B55E4" w:rsidRDefault="009071ED" w:rsidP="009071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selection/reselection of s</w:t>
            </w:r>
            <w:r w:rsidRPr="009071ED">
              <w:rPr>
                <w:noProof/>
                <w:lang w:eastAsia="ko-KR"/>
              </w:rPr>
              <w:t xml:space="preserve">idelink </w:t>
            </w:r>
            <w:r>
              <w:rPr>
                <w:noProof/>
                <w:lang w:eastAsia="ko-KR"/>
              </w:rPr>
              <w:t>s</w:t>
            </w:r>
            <w:r w:rsidRPr="009071ED">
              <w:rPr>
                <w:noProof/>
                <w:lang w:eastAsia="ko-KR"/>
              </w:rPr>
              <w:t>ynchronization Reference Source</w:t>
            </w:r>
            <w:r>
              <w:rPr>
                <w:noProof/>
                <w:lang w:eastAsia="ko-KR"/>
              </w:rPr>
              <w:t xml:space="preserve"> </w:t>
            </w:r>
          </w:p>
          <w:p w14:paraId="5108FEE7" w14:textId="4F06C947" w:rsidR="00561539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9071ED">
              <w:rPr>
                <w:noProof/>
                <w:lang w:eastAsia="ko-KR"/>
              </w:rPr>
              <w:t>the SSB periods are available during T</w:t>
            </w:r>
            <w:r w:rsidRPr="009071ED">
              <w:rPr>
                <w:noProof/>
                <w:vertAlign w:val="subscript"/>
                <w:lang w:eastAsia="ko-KR"/>
              </w:rPr>
              <w:t>detect,SyncRef UE_V2X</w:t>
            </w:r>
            <w:r w:rsidRPr="009071ED">
              <w:rPr>
                <w:noProof/>
                <w:lang w:eastAsia="ko-KR"/>
              </w:rPr>
              <w:t xml:space="preserve"> seconds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all S-SSB priods selected for selection/reselection to SyncRefUE are available during the T</w:t>
            </w:r>
            <w:r w:rsidRPr="009071ED">
              <w:rPr>
                <w:noProof/>
                <w:vertAlign w:val="subscript"/>
                <w:lang w:eastAsia="ko-KR"/>
              </w:rPr>
              <w:t>detect,SyncRef UE_V2X</w:t>
            </w:r>
            <w:r w:rsidRPr="009071ED">
              <w:rPr>
                <w:noProof/>
                <w:lang w:eastAsia="ko-KR"/>
              </w:rPr>
              <w:t xml:space="preserve"> seconds</w:t>
            </w:r>
          </w:p>
          <w:p w14:paraId="16A2D99A" w14:textId="77777777" w:rsidR="009071ED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y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</w:t>
            </w:r>
            <w:r>
              <w:rPr>
                <w:noProof/>
                <w:vertAlign w:val="subscript"/>
                <w:lang w:eastAsia="ko-KR"/>
              </w:rPr>
              <w:t>,</w:t>
            </w:r>
            <w:r w:rsidRPr="009071E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y_max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PSBCH,max</w:t>
            </w:r>
            <w:r w:rsidRPr="009071E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 </w:t>
            </w:r>
          </w:p>
          <w:p w14:paraId="78E3D16C" w14:textId="14DA85A7" w:rsidR="009071ED" w:rsidRDefault="009071ED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square bracket </w:t>
            </w:r>
            <w:r w:rsidR="004E3798">
              <w:rPr>
                <w:noProof/>
                <w:lang w:eastAsia="ko-KR"/>
              </w:rPr>
              <w:t>‘</w:t>
            </w:r>
            <w:r w:rsidRPr="009071ED">
              <w:rPr>
                <w:noProof/>
                <w:lang w:eastAsia="ko-KR"/>
              </w:rPr>
              <w:t>L</w:t>
            </w:r>
            <w:r w:rsidRPr="009071ED">
              <w:rPr>
                <w:noProof/>
                <w:vertAlign w:val="subscript"/>
                <w:lang w:eastAsia="ko-KR"/>
              </w:rPr>
              <w:t>PSBCH,max</w:t>
            </w:r>
            <w:r>
              <w:rPr>
                <w:noProof/>
                <w:lang w:eastAsia="ko-KR"/>
              </w:rPr>
              <w:t xml:space="preserve"> = [2]</w:t>
            </w:r>
            <w:r w:rsidR="004E3798">
              <w:rPr>
                <w:noProof/>
                <w:lang w:eastAsia="ko-KR"/>
              </w:rPr>
              <w:t>’</w:t>
            </w:r>
          </w:p>
          <w:p w14:paraId="47DB3E62" w14:textId="6098E05F" w:rsidR="009071ED" w:rsidRDefault="004E3798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L1 SL-RSRP </w:t>
            </w:r>
          </w:p>
          <w:p w14:paraId="4E035D80" w14:textId="5CB159D9" w:rsidR="00561539" w:rsidRDefault="004E3798" w:rsidP="009071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“based on network configuration or pre-configuration” based on the last RAN4 agreement</w:t>
            </w:r>
          </w:p>
          <w:p w14:paraId="6A59EBEE" w14:textId="36635A4F" w:rsidR="004E3798" w:rsidRDefault="004E3798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Pr="004E3798">
              <w:rPr>
                <w:noProof/>
                <w:lang w:eastAsia="ko-KR"/>
              </w:rPr>
              <w:t>the term SyncRef UE subject to CCA is not available</w:t>
            </w:r>
          </w:p>
          <w:p w14:paraId="31C656EC" w14:textId="1A4DBD32" w:rsidR="00561539" w:rsidRDefault="004E3798" w:rsidP="004E379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square bracket ‘[monitored]’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E607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E51CD" w:rsidR="001E41F3" w:rsidRDefault="00561539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1539">
              <w:rPr>
                <w:noProof/>
                <w:lang w:eastAsia="ko-KR"/>
              </w:rPr>
              <w:t xml:space="preserve">The RRM core requirements for </w:t>
            </w:r>
            <w:r>
              <w:rPr>
                <w:noProof/>
                <w:lang w:eastAsia="ko-KR"/>
              </w:rPr>
              <w:t xml:space="preserve">SL </w:t>
            </w:r>
            <w:r w:rsidR="004E3798">
              <w:rPr>
                <w:noProof/>
                <w:lang w:eastAsia="ko-KR"/>
              </w:rPr>
              <w:t>unlicensed operation</w:t>
            </w:r>
            <w:r w:rsidRPr="00561539">
              <w:rPr>
                <w:noProof/>
                <w:lang w:eastAsia="ko-KR"/>
              </w:rPr>
              <w:t xml:space="preserve"> </w:t>
            </w:r>
            <w:r w:rsidR="0048154C">
              <w:rPr>
                <w:noProof/>
                <w:lang w:eastAsia="ko-KR"/>
              </w:rPr>
              <w:t xml:space="preserve">are </w:t>
            </w:r>
            <w:r w:rsidR="004E3798">
              <w:rPr>
                <w:noProof/>
                <w:lang w:eastAsia="ko-KR"/>
              </w:rPr>
              <w:t>not compeleted</w:t>
            </w:r>
            <w:r w:rsidR="0048154C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8ACDF" w:rsidR="001E41F3" w:rsidRDefault="00404988" w:rsidP="004E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12.1, </w:t>
            </w:r>
            <w:r w:rsidR="004E3798">
              <w:rPr>
                <w:noProof/>
                <w:lang w:eastAsia="ko-KR"/>
              </w:rPr>
              <w:t>1</w:t>
            </w:r>
            <w:r w:rsidR="005B55E4">
              <w:rPr>
                <w:noProof/>
                <w:lang w:eastAsia="ko-KR"/>
              </w:rPr>
              <w:t xml:space="preserve">2.3A, </w:t>
            </w:r>
            <w:r w:rsidR="004E3798">
              <w:rPr>
                <w:noProof/>
                <w:lang w:eastAsia="ko-KR"/>
              </w:rPr>
              <w:t>1</w:t>
            </w:r>
            <w:r w:rsidR="005B55E4">
              <w:rPr>
                <w:noProof/>
                <w:lang w:eastAsia="ko-KR"/>
              </w:rPr>
              <w:t>2.4A</w:t>
            </w:r>
            <w:r w:rsidR="00C9744F">
              <w:rPr>
                <w:noProof/>
                <w:lang w:eastAsia="ko-KR"/>
              </w:rPr>
              <w:t xml:space="preserve">, </w:t>
            </w:r>
            <w:r w:rsidR="004E3798">
              <w:rPr>
                <w:noProof/>
                <w:lang w:eastAsia="ko-KR"/>
              </w:rPr>
              <w:t>12.5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0F5D357" w14:textId="77777777" w:rsidR="0048154C" w:rsidRPr="009C5807" w:rsidRDefault="0048154C" w:rsidP="0048154C">
      <w:pPr>
        <w:pStyle w:val="2"/>
      </w:pPr>
      <w:r w:rsidRPr="009C5807">
        <w:t>12.1</w:t>
      </w:r>
      <w:r w:rsidRPr="009C5807">
        <w:tab/>
        <w:t>Introduction</w:t>
      </w:r>
    </w:p>
    <w:p w14:paraId="51B989B2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5E44A61" w14:textId="77777777" w:rsidR="0048154C" w:rsidRPr="009C5807" w:rsidRDefault="0048154C" w:rsidP="0048154C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3206477A" w14:textId="77777777" w:rsidR="0048154C" w:rsidRDefault="0048154C" w:rsidP="0048154C">
      <w:pPr>
        <w:pStyle w:val="B1"/>
        <w:rPr>
          <w:ins w:id="2" w:author="LGE" w:date="2023-09-06T15:13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2D221FBD" w14:textId="690D0BF0" w:rsidR="0048154C" w:rsidRDefault="0048154C" w:rsidP="0048154C">
      <w:pPr>
        <w:pStyle w:val="B1"/>
      </w:pPr>
      <w:ins w:id="3" w:author="LGE" w:date="2023-09-06T15:13:00Z">
        <w:r>
          <w:t>-</w:t>
        </w:r>
        <w:r w:rsidRPr="009C5807">
          <w:rPr>
            <w:lang w:eastAsia="ko-KR"/>
          </w:rPr>
          <w:tab/>
        </w:r>
        <w:r>
          <w:rPr>
            <w:lang w:eastAsia="ko-KR"/>
          </w:rPr>
          <w:t xml:space="preserve">configured for SL operation on a </w:t>
        </w:r>
      </w:ins>
      <w:ins w:id="4" w:author="LGE" w:date="2023-09-14T14:20:00Z">
        <w:r w:rsidR="00091C89">
          <w:rPr>
            <w:lang w:eastAsia="ko-KR"/>
          </w:rPr>
          <w:t>sidelink</w:t>
        </w:r>
      </w:ins>
      <w:ins w:id="5" w:author="LGE" w:date="2023-09-06T15:13:00Z">
        <w:r>
          <w:rPr>
            <w:lang w:eastAsia="ko-KR"/>
          </w:rPr>
          <w:t xml:space="preserve"> carrier </w:t>
        </w:r>
      </w:ins>
      <w:ins w:id="6" w:author="LGE" w:date="2023-09-06T15:15:00Z">
        <w:r w:rsidR="00923FA4">
          <w:rPr>
            <w:lang w:eastAsia="ko-KR"/>
          </w:rPr>
          <w:t xml:space="preserve">with CCA </w:t>
        </w:r>
      </w:ins>
      <w:ins w:id="7" w:author="LGE" w:date="2023-09-06T15:16:00Z">
        <w:r w:rsidR="00923FA4">
          <w:rPr>
            <w:lang w:eastAsia="ko-KR"/>
          </w:rPr>
          <w:t>and configured with only a PCell on WAN carrier.</w:t>
        </w:r>
      </w:ins>
    </w:p>
    <w:p w14:paraId="35F0DDCD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7479CA13" w14:textId="77777777" w:rsidR="0048154C" w:rsidRDefault="0048154C" w:rsidP="0048154C">
      <w:pPr>
        <w:pStyle w:val="B1"/>
        <w:rPr>
          <w:ins w:id="8" w:author="LGE" w:date="2023-10-17T10:24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617C774F" w14:textId="5B819F77" w:rsidR="008E2632" w:rsidRDefault="008E2632" w:rsidP="0048154C">
      <w:pPr>
        <w:pStyle w:val="B1"/>
      </w:pPr>
      <w:ins w:id="9" w:author="LGE" w:date="2023-10-17T10:25:00Z">
        <w:r w:rsidRPr="003021F5">
          <w:rPr>
            <w:rFonts w:eastAsia="等线" w:hint="eastAsia"/>
            <w:color w:val="000000" w:themeColor="text1"/>
            <w:lang w:eastAsia="zh-CN"/>
          </w:rPr>
          <w:t>-</w:t>
        </w:r>
        <w:r w:rsidRPr="003021F5">
          <w:rPr>
            <w:rFonts w:eastAsia="等线"/>
            <w:color w:val="000000" w:themeColor="text1"/>
            <w:lang w:eastAsia="zh-CN"/>
          </w:rPr>
          <w:t xml:space="preserve"> </w:t>
        </w:r>
        <w:r w:rsidRPr="003021F5">
          <w:rPr>
            <w:rFonts w:eastAsia="等线"/>
            <w:color w:val="000000" w:themeColor="text1"/>
            <w:lang w:eastAsia="zh-CN"/>
          </w:rPr>
          <w:tab/>
          <w:t xml:space="preserve">configured in co-channel coexistence for LTE SL and NR SL operation </w:t>
        </w:r>
        <w:r w:rsidRPr="003021F5">
          <w:rPr>
            <w:noProof/>
            <w:color w:val="000000" w:themeColor="text1"/>
          </w:rPr>
          <w:t>with same carrier</w:t>
        </w:r>
        <w:r w:rsidRPr="003021F5">
          <w:rPr>
            <w:rFonts w:eastAsia="等线" w:hint="eastAsia"/>
            <w:color w:val="000000" w:themeColor="text1"/>
            <w:lang w:eastAsia="zh-CN"/>
          </w:rPr>
          <w:t>，</w:t>
        </w:r>
      </w:ins>
    </w:p>
    <w:p w14:paraId="7F4A3B7A" w14:textId="77777777" w:rsidR="0048154C" w:rsidRPr="009C5807" w:rsidRDefault="0048154C" w:rsidP="0048154C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5DD8ABD5" w14:textId="77777777" w:rsidR="0048154C" w:rsidRDefault="0048154C" w:rsidP="0048154C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5C44F59A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C8EEC03" w14:textId="77777777" w:rsidR="0048154C" w:rsidRDefault="0048154C" w:rsidP="0048154C">
      <w:pPr>
        <w:pStyle w:val="B1"/>
        <w:rPr>
          <w:ins w:id="10" w:author="LGE" w:date="2023-10-17T10:25:00Z"/>
        </w:rPr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70BF2637" w14:textId="13AD0E8A" w:rsidR="008E2632" w:rsidRDefault="008E2632" w:rsidP="0048154C">
      <w:pPr>
        <w:pStyle w:val="B1"/>
      </w:pPr>
      <w:ins w:id="11" w:author="LGE" w:date="2023-10-17T10:25:00Z">
        <w:r w:rsidRPr="003021F5">
          <w:rPr>
            <w:rFonts w:eastAsia="等线" w:hint="eastAsia"/>
            <w:color w:val="000000" w:themeColor="text1"/>
            <w:lang w:eastAsia="zh-CN"/>
          </w:rPr>
          <w:t>-</w:t>
        </w:r>
        <w:r w:rsidRPr="003021F5">
          <w:rPr>
            <w:rFonts w:eastAsia="等线"/>
            <w:color w:val="000000" w:themeColor="text1"/>
            <w:lang w:eastAsia="zh-CN"/>
          </w:rPr>
          <w:t xml:space="preserve"> </w:t>
        </w:r>
        <w:r w:rsidRPr="003021F5">
          <w:rPr>
            <w:rFonts w:eastAsia="等线"/>
            <w:color w:val="000000" w:themeColor="text1"/>
            <w:lang w:eastAsia="zh-CN"/>
          </w:rPr>
          <w:tab/>
          <w:t xml:space="preserve">configured in co-channel coexistence for LTE SL and NR SL operation </w:t>
        </w:r>
        <w:r w:rsidRPr="003021F5">
          <w:rPr>
            <w:noProof/>
            <w:color w:val="000000" w:themeColor="text1"/>
          </w:rPr>
          <w:t>with same carrier</w:t>
        </w:r>
        <w:r w:rsidRPr="003021F5">
          <w:rPr>
            <w:rFonts w:eastAsia="等线" w:hint="eastAsia"/>
            <w:color w:val="000000" w:themeColor="text1"/>
            <w:lang w:eastAsia="zh-CN"/>
          </w:rPr>
          <w:t>，</w:t>
        </w:r>
      </w:ins>
    </w:p>
    <w:p w14:paraId="0A340DE9" w14:textId="5C28B28F" w:rsidR="00D044E0" w:rsidRDefault="0048154C" w:rsidP="00C9744F">
      <w:r w:rsidRPr="00E80FB5">
        <w:t>For UE capable of Public Safety sidelink communication</w:t>
      </w:r>
      <w:r>
        <w:t xml:space="preserve"> and/or other commercial sidelink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3B3B7C4A" w14:textId="77777777" w:rsidR="00C9744F" w:rsidRDefault="00C9744F" w:rsidP="00C9744F">
      <w:pPr>
        <w:rPr>
          <w:ins w:id="12" w:author="LGE" w:date="2023-10-17T09:56:00Z"/>
        </w:rPr>
      </w:pPr>
      <w:ins w:id="13" w:author="LGE" w:date="2023-10-17T09:56:00Z">
        <w:r>
          <w:t xml:space="preserve">For </w:t>
        </w:r>
        <w:r w:rsidRPr="002E0A1B">
          <w:t>sidelink communication in unlicensed spectrum</w:t>
        </w:r>
        <w:r>
          <w:t xml:space="preserve">, </w:t>
        </w:r>
      </w:ins>
    </w:p>
    <w:p w14:paraId="741BEE08" w14:textId="1D0DCF7E" w:rsidR="00C9744F" w:rsidRDefault="00C9744F" w:rsidP="00C9744F">
      <w:pPr>
        <w:pStyle w:val="B1"/>
        <w:rPr>
          <w:ins w:id="14" w:author="LGE" w:date="2023-10-17T09:56:00Z"/>
        </w:rPr>
      </w:pPr>
      <w:ins w:id="15" w:author="LGE" w:date="2023-10-17T09:56:00Z">
        <w:r w:rsidRPr="009C5807">
          <w:t>-</w:t>
        </w:r>
        <w:r w:rsidRPr="009C5807">
          <w:tab/>
        </w:r>
        <w:r w:rsidRPr="002E0A1B">
          <w:t xml:space="preserve">the term SyncRef UE subject to CCA is not available at the UE refers to when all the candidate S-SSB positions </w:t>
        </w:r>
        <w:del w:id="16" w:author="LGE_109" w:date="2023-10-25T17:17:00Z">
          <w:r w:rsidRPr="002E0A1B" w:rsidDel="008F05E6">
            <w:delText>[</w:delText>
          </w:r>
        </w:del>
        <w:r w:rsidRPr="002E0A1B">
          <w:t>monitored</w:t>
        </w:r>
        <w:del w:id="17" w:author="LGE_109" w:date="2023-10-25T17:18:00Z">
          <w:r w:rsidRPr="002E0A1B" w:rsidDel="008F05E6">
            <w:delText>]</w:delText>
          </w:r>
        </w:del>
        <w:r w:rsidRPr="002E0A1B">
          <w:t xml:space="preserve"> in every S-SSB period are not available during the last 1280 </w:t>
        </w:r>
        <w:proofErr w:type="spellStart"/>
        <w:r w:rsidRPr="002E0A1B">
          <w:t>ms</w:t>
        </w:r>
        <w:proofErr w:type="spellEnd"/>
        <w:r w:rsidRPr="002E0A1B">
          <w:t>; otherwise the SyncRef UE subject to CCA is considered as available at the UE.</w:t>
        </w:r>
      </w:ins>
    </w:p>
    <w:p w14:paraId="6E87B039" w14:textId="77777777" w:rsidR="00C9744F" w:rsidRPr="002E0A1B" w:rsidRDefault="00C9744F" w:rsidP="00C9744F">
      <w:pPr>
        <w:pStyle w:val="B1"/>
        <w:rPr>
          <w:ins w:id="18" w:author="LGE" w:date="2023-10-17T09:56:00Z"/>
        </w:rPr>
      </w:pPr>
      <w:ins w:id="19" w:author="LGE" w:date="2023-10-17T09:56:00Z">
        <w:r w:rsidRPr="009C5807">
          <w:t>-</w:t>
        </w:r>
        <w:r w:rsidRPr="009C5807">
          <w:tab/>
        </w:r>
        <w:r>
          <w:t>t</w:t>
        </w:r>
        <w:r w:rsidRPr="002E0A1B">
          <w:t xml:space="preserve">he term S-SSB period </w:t>
        </w:r>
        <w:r>
          <w:t>subject to CCA</w:t>
        </w:r>
        <w:r w:rsidRPr="002E0A1B">
          <w:t xml:space="preserve"> is not available at the UE refers to the S-SSB period in which all the candidate S-SSB positions are not available; otherwise the S-SSB period </w:t>
        </w:r>
        <w:r>
          <w:t>subject to CCA</w:t>
        </w:r>
        <w:r w:rsidRPr="002E0A1B">
          <w:t xml:space="preserve"> is considered as available at the UE.</w:t>
        </w:r>
      </w:ins>
    </w:p>
    <w:p w14:paraId="2057105C" w14:textId="6A925864" w:rsidR="00C9744F" w:rsidRDefault="008E2632" w:rsidP="008E2632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C47EE56" w14:textId="77777777" w:rsidR="00D044E0" w:rsidRDefault="00D044E0">
      <w:pPr>
        <w:rPr>
          <w:noProof/>
        </w:rPr>
      </w:pPr>
    </w:p>
    <w:p w14:paraId="593587AC" w14:textId="03A22A52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&lt;</w:t>
      </w:r>
      <w:r w:rsidR="004E3798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>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045856D4" w14:textId="77777777" w:rsidR="00C9744F" w:rsidRPr="009C5807" w:rsidRDefault="00C9744F" w:rsidP="00EA4EBB">
      <w:pPr>
        <w:pStyle w:val="2"/>
        <w:overflowPunct w:val="0"/>
        <w:autoSpaceDE w:val="0"/>
        <w:autoSpaceDN w:val="0"/>
        <w:adjustRightInd w:val="0"/>
        <w:textAlignment w:val="baseline"/>
        <w:rPr>
          <w:ins w:id="20" w:author="LGE" w:date="2023-10-17T09:57:00Z"/>
          <w:lang w:eastAsia="ko-KR"/>
        </w:rPr>
      </w:pPr>
      <w:ins w:id="21" w:author="LGE" w:date="2023-10-17T09:57:00Z">
        <w:r w:rsidRPr="009C5807">
          <w:rPr>
            <w:rFonts w:hint="eastAsia"/>
            <w:lang w:eastAsia="ko-KR"/>
          </w:rPr>
          <w:t>1</w:t>
        </w:r>
        <w:r w:rsidRPr="009C5807">
          <w:rPr>
            <w:lang w:eastAsia="ko-KR"/>
          </w:rPr>
          <w:t>2.3</w:t>
        </w:r>
        <w:r>
          <w:rPr>
            <w:lang w:eastAsia="ko-KR"/>
          </w:rPr>
          <w:t>A</w:t>
        </w:r>
        <w:r w:rsidRPr="009C5807">
          <w:rPr>
            <w:lang w:eastAsia="ko-KR"/>
          </w:rPr>
          <w:tab/>
          <w:t>Initiation/Cease of SLSS Transmissions</w:t>
        </w:r>
        <w:r>
          <w:rPr>
            <w:lang w:eastAsia="ko-KR"/>
          </w:rPr>
          <w:t xml:space="preserve"> with CCA</w:t>
        </w:r>
      </w:ins>
    </w:p>
    <w:p w14:paraId="4C07A435" w14:textId="77777777" w:rsidR="00C9744F" w:rsidRPr="009C5807" w:rsidRDefault="00C9744F" w:rsidP="00C9744F">
      <w:pPr>
        <w:pStyle w:val="3"/>
        <w:rPr>
          <w:ins w:id="22" w:author="LGE" w:date="2023-10-17T09:57:00Z"/>
        </w:rPr>
      </w:pPr>
      <w:ins w:id="23" w:author="LGE" w:date="2023-10-17T09:57:00Z">
        <w:r w:rsidRPr="009C5807">
          <w:rPr>
            <w:rFonts w:hint="eastAsia"/>
          </w:rPr>
          <w:t>1</w:t>
        </w:r>
        <w:r w:rsidRPr="009C5807">
          <w:t>2.3</w:t>
        </w:r>
        <w:r>
          <w:t>A</w:t>
        </w:r>
        <w:r w:rsidRPr="009C5807">
          <w:t>.1</w:t>
        </w:r>
        <w:r w:rsidRPr="009C5807">
          <w:tab/>
          <w:t>Introduction</w:t>
        </w:r>
      </w:ins>
    </w:p>
    <w:p w14:paraId="5C337100" w14:textId="77777777" w:rsidR="00C9744F" w:rsidRDefault="00C9744F" w:rsidP="00C9744F">
      <w:pPr>
        <w:rPr>
          <w:ins w:id="24" w:author="LGE" w:date="2023-10-17T09:57:00Z"/>
          <w:noProof/>
        </w:rPr>
      </w:pPr>
      <w:ins w:id="25" w:author="LGE" w:date="2023-10-17T09:57:00Z">
        <w:r w:rsidRPr="009C5807">
          <w:t xml:space="preserve">The requirements in this </w:t>
        </w:r>
        <w:proofErr w:type="spellStart"/>
        <w:r w:rsidRPr="009C5807">
          <w:t>subclause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are applicable to</w:t>
        </w:r>
        <w:r w:rsidRPr="009C5807">
          <w:rPr>
            <w:noProof/>
          </w:rPr>
          <w:t xml:space="preserve"> the UE capable of </w:t>
        </w:r>
        <w:r w:rsidRPr="009C5807">
          <w:rPr>
            <w:rFonts w:hint="eastAsia"/>
            <w:noProof/>
          </w:rPr>
          <w:t>sidelink</w:t>
        </w:r>
        <w:r w:rsidRPr="009C5807">
          <w:rPr>
            <w:noProof/>
          </w:rPr>
          <w:t xml:space="preserve"> </w:t>
        </w:r>
        <w:r w:rsidRPr="009C5807">
          <w:rPr>
            <w:rFonts w:hint="eastAsia"/>
            <w:noProof/>
          </w:rPr>
          <w:t>c</w:t>
        </w:r>
        <w:r w:rsidRPr="009C5807">
          <w:rPr>
            <w:noProof/>
          </w:rPr>
          <w:t>ommunication</w:t>
        </w:r>
        <w:r w:rsidRPr="009C5807">
          <w:rPr>
            <w:rFonts w:hint="eastAsia"/>
            <w:noProof/>
          </w:rPr>
          <w:t xml:space="preserve"> </w:t>
        </w:r>
        <w:r w:rsidRPr="000428BE">
          <w:rPr>
            <w:noProof/>
          </w:rPr>
          <w:t xml:space="preserve">in unlicensed spectrum </w:t>
        </w:r>
        <w:r w:rsidRPr="009C5807">
          <w:rPr>
            <w:rFonts w:hint="eastAsia"/>
            <w:noProof/>
          </w:rPr>
          <w:t>when:</w:t>
        </w:r>
      </w:ins>
    </w:p>
    <w:p w14:paraId="3C82EE7B" w14:textId="77777777" w:rsidR="00C9744F" w:rsidRPr="009C5807" w:rsidRDefault="00C9744F" w:rsidP="00C9744F">
      <w:pPr>
        <w:pStyle w:val="B1"/>
        <w:rPr>
          <w:ins w:id="26" w:author="LGE" w:date="2023-10-17T09:57:00Z"/>
          <w:noProof/>
        </w:rPr>
      </w:pPr>
      <w:ins w:id="27" w:author="LGE" w:date="2023-10-17T09:57:00Z">
        <w:r w:rsidRPr="009C5807">
          <w:rPr>
            <w:noProof/>
          </w:rPr>
          <w:t>-</w:t>
        </w:r>
        <w:r w:rsidRPr="009C5807">
          <w:rPr>
            <w:noProof/>
          </w:rPr>
          <w:tab/>
          <w:t xml:space="preserve">GNSS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t>;</w:t>
        </w:r>
      </w:ins>
    </w:p>
    <w:p w14:paraId="0603CA97" w14:textId="77777777" w:rsidR="00C9744F" w:rsidRPr="009C5807" w:rsidRDefault="00C9744F" w:rsidP="00C9744F">
      <w:pPr>
        <w:pStyle w:val="B1"/>
        <w:rPr>
          <w:ins w:id="28" w:author="LGE" w:date="2023-10-17T09:57:00Z"/>
        </w:rPr>
      </w:pPr>
      <w:ins w:id="29" w:author="LGE" w:date="2023-10-17T09:57:00Z">
        <w:r w:rsidRPr="009C5807">
          <w:rPr>
            <w:noProof/>
          </w:rPr>
          <w:lastRenderedPageBreak/>
          <w:t>-</w:t>
        </w:r>
        <w:r w:rsidRPr="009C5807">
          <w:rPr>
            <w:noProof/>
          </w:rPr>
          <w:tab/>
          <w:t xml:space="preserve">NR Cell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t>;</w:t>
        </w:r>
      </w:ins>
    </w:p>
    <w:p w14:paraId="5A7FB787" w14:textId="77777777" w:rsidR="00C9744F" w:rsidRPr="009C5807" w:rsidRDefault="00C9744F" w:rsidP="00C9744F">
      <w:pPr>
        <w:pStyle w:val="B1"/>
        <w:rPr>
          <w:ins w:id="30" w:author="LGE" w:date="2023-10-17T09:57:00Z"/>
          <w:noProof/>
        </w:rPr>
      </w:pPr>
      <w:ins w:id="31" w:author="LGE" w:date="2023-10-17T09:57:00Z">
        <w:r w:rsidRPr="009C5807">
          <w:rPr>
            <w:noProof/>
          </w:rPr>
          <w:t>-</w:t>
        </w:r>
        <w:r w:rsidRPr="009C5807">
          <w:rPr>
            <w:noProof/>
          </w:rPr>
          <w:tab/>
          <w:t xml:space="preserve">EUTRAN Cell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t>;</w:t>
        </w:r>
      </w:ins>
    </w:p>
    <w:p w14:paraId="70B0AA7B" w14:textId="77777777" w:rsidR="00C9744F" w:rsidRDefault="00C9744F" w:rsidP="00C9744F">
      <w:pPr>
        <w:pStyle w:val="B1"/>
        <w:rPr>
          <w:ins w:id="32" w:author="LGE" w:date="2023-10-17T09:57:00Z"/>
        </w:rPr>
      </w:pPr>
      <w:ins w:id="33" w:author="LGE" w:date="2023-10-17T09:57:00Z">
        <w:r w:rsidRPr="009C5807">
          <w:rPr>
            <w:noProof/>
          </w:rPr>
          <w:t>-</w:t>
        </w:r>
        <w:r w:rsidRPr="009C5807">
          <w:rPr>
            <w:noProof/>
          </w:rPr>
          <w:tab/>
          <w:t xml:space="preserve">SyncRef UE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0B4C38">
          <w:rPr>
            <w:lang w:eastAsia="sv-SE"/>
          </w:rPr>
          <w:t xml:space="preserve"> </w:t>
        </w:r>
        <w:r w:rsidRPr="002B288A">
          <w:rPr>
            <w:lang w:eastAsia="sv-SE"/>
          </w:rPr>
          <w:t xml:space="preserve">on a carrier frequency </w:t>
        </w:r>
        <w:r>
          <w:rPr>
            <w:lang w:eastAsia="sv-SE"/>
          </w:rPr>
          <w:t xml:space="preserve">subject to </w:t>
        </w:r>
        <w:r w:rsidRPr="002B288A">
          <w:rPr>
            <w:lang w:eastAsia="sv-SE"/>
          </w:rPr>
          <w:t>CCA</w:t>
        </w:r>
        <w:r w:rsidRPr="009C5807">
          <w:t>.</w:t>
        </w:r>
      </w:ins>
    </w:p>
    <w:p w14:paraId="448914DD" w14:textId="77777777" w:rsidR="00C9744F" w:rsidRPr="00EA4EBB" w:rsidRDefault="00C9744F" w:rsidP="00EA4EBB">
      <w:pPr>
        <w:pStyle w:val="4"/>
        <w:overflowPunct w:val="0"/>
        <w:autoSpaceDE w:val="0"/>
        <w:autoSpaceDN w:val="0"/>
        <w:adjustRightInd w:val="0"/>
        <w:textAlignment w:val="baseline"/>
        <w:rPr>
          <w:ins w:id="34" w:author="LGE" w:date="2023-10-17T09:57:00Z"/>
          <w:rFonts w:eastAsia="Times New Roman"/>
          <w:lang w:eastAsia="en-GB"/>
        </w:rPr>
      </w:pPr>
      <w:ins w:id="35" w:author="LGE" w:date="2023-10-17T09:57:00Z"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2.</w:t>
        </w:r>
        <w:r w:rsidRPr="00EA4EBB">
          <w:rPr>
            <w:rFonts w:eastAsia="Times New Roman" w:hint="eastAsia"/>
            <w:lang w:eastAsia="en-GB"/>
          </w:rPr>
          <w:t>3</w:t>
        </w:r>
        <w:r w:rsidRPr="00EA4EBB">
          <w:rPr>
            <w:rFonts w:eastAsia="Times New Roman"/>
            <w:lang w:eastAsia="en-GB"/>
          </w:rPr>
          <w:t>A.</w:t>
        </w:r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.1</w:t>
        </w:r>
        <w:r w:rsidRPr="00EA4EBB">
          <w:rPr>
            <w:rFonts w:eastAsia="Times New Roman"/>
            <w:lang w:eastAsia="en-GB"/>
          </w:rPr>
          <w:tab/>
          <w:t>Initiation/Cease of SLSS transmissions with NR cell</w:t>
        </w:r>
        <w:r w:rsidRPr="00EA4EBB">
          <w:rPr>
            <w:rFonts w:eastAsia="Times New Roman" w:hint="eastAsia"/>
            <w:lang w:eastAsia="en-GB"/>
          </w:rPr>
          <w:t xml:space="preserve"> as </w:t>
        </w:r>
        <w:r w:rsidRPr="00EA4EBB">
          <w:rPr>
            <w:rFonts w:eastAsia="Times New Roman"/>
            <w:lang w:eastAsia="en-GB"/>
          </w:rPr>
          <w:t>synchronization reference source</w:t>
        </w:r>
      </w:ins>
    </w:p>
    <w:p w14:paraId="59F23694" w14:textId="77777777" w:rsidR="00C9744F" w:rsidRPr="009C5807" w:rsidRDefault="00C9744F" w:rsidP="00C9744F">
      <w:pPr>
        <w:rPr>
          <w:ins w:id="36" w:author="LGE" w:date="2023-10-17T09:57:00Z"/>
        </w:rPr>
      </w:pPr>
      <w:ins w:id="37" w:author="LGE" w:date="2023-10-17T09:57:00Z">
        <w:r w:rsidRPr="009C5807">
          <w:t>The requirements</w:t>
        </w:r>
        <w:r>
          <w:t xml:space="preserve"> defined in </w:t>
        </w:r>
        <w:proofErr w:type="spellStart"/>
        <w:r>
          <w:t>subclause</w:t>
        </w:r>
        <w:proofErr w:type="spellEnd"/>
        <w:r>
          <w:t xml:space="preserve"> </w:t>
        </w:r>
        <w:r w:rsidRPr="009C5807">
          <w:rPr>
            <w:rFonts w:hint="eastAsia"/>
          </w:rPr>
          <w:t>1</w:t>
        </w:r>
        <w:r w:rsidRPr="009C5807">
          <w:t>2.</w:t>
        </w:r>
        <w:r w:rsidRPr="009C5807">
          <w:rPr>
            <w:rFonts w:hint="eastAsia"/>
          </w:rPr>
          <w:t>3</w:t>
        </w:r>
        <w:r w:rsidRPr="009C5807">
          <w:t>.</w:t>
        </w:r>
        <w:r w:rsidRPr="009C5807">
          <w:rPr>
            <w:rFonts w:hint="eastAsia"/>
          </w:rPr>
          <w:t>1</w:t>
        </w:r>
        <w:r w:rsidRPr="009C5807">
          <w:t>.1</w:t>
        </w:r>
        <w:r>
          <w:rPr>
            <w:lang w:val="en-US" w:eastAsia="zh-CN"/>
          </w:rPr>
          <w:t xml:space="preserve"> </w:t>
        </w:r>
        <w:r w:rsidRPr="009C5807">
          <w:t xml:space="preserve">apply </w:t>
        </w:r>
        <w:r w:rsidRPr="009C5807">
          <w:rPr>
            <w:rFonts w:hint="eastAsia"/>
          </w:rPr>
          <w:t xml:space="preserve">when the </w:t>
        </w:r>
        <w:r w:rsidRPr="009C5807">
          <w:t>NR Cell</w:t>
        </w:r>
        <w:r w:rsidRPr="009C5807" w:rsidDel="00EC14FF">
          <w:rPr>
            <w:rFonts w:hint="eastAsia"/>
          </w:rPr>
          <w:t xml:space="preserve"> </w:t>
        </w:r>
        <w:r w:rsidRPr="009C5807">
          <w:t xml:space="preserve">is used as synchronization reference source </w:t>
        </w:r>
        <w:r w:rsidRPr="009C5807">
          <w:rPr>
            <w:rFonts w:hint="eastAsia"/>
          </w:rPr>
          <w:t>and when the UE is</w:t>
        </w:r>
      </w:ins>
    </w:p>
    <w:p w14:paraId="3C24B2DE" w14:textId="77777777" w:rsidR="00C9744F" w:rsidRDefault="00C9744F" w:rsidP="00C9744F">
      <w:pPr>
        <w:pStyle w:val="B1"/>
        <w:rPr>
          <w:ins w:id="38" w:author="LGE" w:date="2023-10-17T09:57:00Z"/>
        </w:rPr>
      </w:pPr>
      <w:ins w:id="39" w:author="LGE" w:date="2023-10-17T09:57:00Z">
        <w:r>
          <w:t>-</w:t>
        </w:r>
        <w:r>
          <w:tab/>
        </w:r>
        <w:proofErr w:type="gramStart"/>
        <w:r>
          <w:t>out</w:t>
        </w:r>
        <w:proofErr w:type="gramEnd"/>
        <w:r>
          <w:t xml:space="preserve"> of coverage on the NR sidelink carrier and in-coverage with a serving cell on a NR non- sidelink carrier, or</w:t>
        </w:r>
      </w:ins>
    </w:p>
    <w:p w14:paraId="66EEC616" w14:textId="509D2D90" w:rsidR="00C9744F" w:rsidRDefault="00C9744F" w:rsidP="00C9744F">
      <w:pPr>
        <w:pStyle w:val="B1"/>
        <w:rPr>
          <w:ins w:id="40" w:author="LGE" w:date="2023-10-17T09:57:00Z"/>
        </w:rPr>
      </w:pPr>
      <w:ins w:id="41" w:author="LGE" w:date="2023-10-17T09:57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coverage with a serving cell on a NR sidelink carrier.</w:t>
        </w:r>
      </w:ins>
    </w:p>
    <w:p w14:paraId="71323938" w14:textId="77777777" w:rsidR="00C9744F" w:rsidRPr="005B55E4" w:rsidRDefault="00C9744F" w:rsidP="00C9744F">
      <w:pPr>
        <w:pStyle w:val="B1"/>
        <w:rPr>
          <w:ins w:id="42" w:author="LGE" w:date="2023-10-17T09:57:00Z"/>
        </w:rPr>
      </w:pPr>
    </w:p>
    <w:p w14:paraId="2ECA0385" w14:textId="77777777" w:rsidR="00C9744F" w:rsidRPr="00EA4EBB" w:rsidRDefault="00C9744F" w:rsidP="00EA4EBB">
      <w:pPr>
        <w:pStyle w:val="4"/>
        <w:overflowPunct w:val="0"/>
        <w:autoSpaceDE w:val="0"/>
        <w:autoSpaceDN w:val="0"/>
        <w:adjustRightInd w:val="0"/>
        <w:textAlignment w:val="baseline"/>
        <w:rPr>
          <w:ins w:id="43" w:author="LGE" w:date="2023-10-17T09:57:00Z"/>
          <w:rFonts w:eastAsia="Times New Roman"/>
          <w:lang w:eastAsia="en-GB"/>
        </w:rPr>
      </w:pPr>
      <w:ins w:id="44" w:author="LGE" w:date="2023-10-17T09:57:00Z"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2.</w:t>
        </w:r>
        <w:r w:rsidRPr="00EA4EBB">
          <w:rPr>
            <w:rFonts w:eastAsia="Times New Roman" w:hint="eastAsia"/>
            <w:lang w:eastAsia="en-GB"/>
          </w:rPr>
          <w:t>3</w:t>
        </w:r>
        <w:r w:rsidRPr="00EA4EBB">
          <w:rPr>
            <w:rFonts w:eastAsia="Times New Roman"/>
            <w:lang w:eastAsia="en-GB"/>
          </w:rPr>
          <w:t>A.</w:t>
        </w:r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.2</w:t>
        </w:r>
        <w:r w:rsidRPr="00EA4EBB">
          <w:rPr>
            <w:rFonts w:eastAsia="Times New Roman"/>
            <w:lang w:eastAsia="en-GB"/>
          </w:rPr>
          <w:tab/>
          <w:t>Initiation/Cease of SLSS transmissions with EUTRAN cell</w:t>
        </w:r>
        <w:r w:rsidRPr="00EA4EBB">
          <w:rPr>
            <w:rFonts w:eastAsia="Times New Roman" w:hint="eastAsia"/>
            <w:lang w:eastAsia="en-GB"/>
          </w:rPr>
          <w:t xml:space="preserve"> as </w:t>
        </w:r>
        <w:r w:rsidRPr="00EA4EBB">
          <w:rPr>
            <w:rFonts w:eastAsia="Times New Roman"/>
            <w:lang w:eastAsia="en-GB"/>
          </w:rPr>
          <w:t>synchronization reference source</w:t>
        </w:r>
      </w:ins>
    </w:p>
    <w:p w14:paraId="16F5C7A1" w14:textId="77777777" w:rsidR="00C9744F" w:rsidRPr="009C5807" w:rsidRDefault="00C9744F" w:rsidP="00C9744F">
      <w:pPr>
        <w:rPr>
          <w:ins w:id="45" w:author="LGE" w:date="2023-10-17T09:57:00Z"/>
        </w:rPr>
      </w:pPr>
      <w:ins w:id="46" w:author="LGE" w:date="2023-10-17T09:57:00Z">
        <w:r w:rsidRPr="009C5807">
          <w:t xml:space="preserve">The requirements </w:t>
        </w:r>
        <w:r>
          <w:t xml:space="preserve">defined in </w:t>
        </w:r>
        <w:proofErr w:type="spellStart"/>
        <w:r>
          <w:t>subclause</w:t>
        </w:r>
        <w:proofErr w:type="spellEnd"/>
        <w:r>
          <w:t xml:space="preserve"> </w:t>
        </w:r>
        <w:r w:rsidRPr="009C5807">
          <w:rPr>
            <w:rFonts w:hint="eastAsia"/>
          </w:rPr>
          <w:t>1</w:t>
        </w:r>
        <w:r w:rsidRPr="009C5807">
          <w:t>2.</w:t>
        </w:r>
        <w:r w:rsidRPr="009C5807">
          <w:rPr>
            <w:rFonts w:hint="eastAsia"/>
          </w:rPr>
          <w:t>3</w:t>
        </w:r>
        <w:r w:rsidRPr="009C5807">
          <w:t>.</w:t>
        </w:r>
        <w:r w:rsidRPr="009C5807">
          <w:rPr>
            <w:rFonts w:hint="eastAsia"/>
          </w:rPr>
          <w:t>1</w:t>
        </w:r>
        <w:r w:rsidRPr="009C5807">
          <w:t>.2</w:t>
        </w:r>
        <w:r>
          <w:t xml:space="preserve"> </w:t>
        </w:r>
        <w:r w:rsidRPr="009C5807">
          <w:t xml:space="preserve">apply </w:t>
        </w:r>
        <w:r w:rsidRPr="009C5807">
          <w:rPr>
            <w:rFonts w:hint="eastAsia"/>
          </w:rPr>
          <w:t xml:space="preserve">when the </w:t>
        </w:r>
        <w:r w:rsidRPr="009C5807">
          <w:t>EUTRAN Cell</w:t>
        </w:r>
        <w:r w:rsidRPr="009C5807" w:rsidDel="00EC14FF">
          <w:rPr>
            <w:rFonts w:hint="eastAsia"/>
          </w:rPr>
          <w:t xml:space="preserve"> </w:t>
        </w:r>
        <w:r w:rsidRPr="009C5807">
          <w:t xml:space="preserve">is used as synchronization reference source </w:t>
        </w:r>
        <w:r w:rsidRPr="009C5807">
          <w:rPr>
            <w:rFonts w:hint="eastAsia"/>
          </w:rPr>
          <w:t>and when the UE is</w:t>
        </w:r>
      </w:ins>
    </w:p>
    <w:p w14:paraId="6DF83BCF" w14:textId="77777777" w:rsidR="00C9744F" w:rsidRPr="009C5807" w:rsidRDefault="00C9744F" w:rsidP="00C9744F">
      <w:pPr>
        <w:pStyle w:val="B1"/>
        <w:rPr>
          <w:ins w:id="47" w:author="LGE" w:date="2023-10-17T09:57:00Z"/>
        </w:rPr>
      </w:pPr>
      <w:ins w:id="48" w:author="LGE" w:date="2023-10-17T09:57:00Z">
        <w:r w:rsidRPr="009C5807">
          <w:t>-</w:t>
        </w:r>
        <w:r w:rsidRPr="009C5807">
          <w:tab/>
        </w:r>
        <w:proofErr w:type="gramStart"/>
        <w:r w:rsidRPr="009C5807">
          <w:t>out</w:t>
        </w:r>
        <w:proofErr w:type="gramEnd"/>
        <w:r w:rsidRPr="009C5807">
          <w:t xml:space="preserve"> of coverage on the NR sidelink carrier and in-coverage with a serving cell on a LTE non-sidelink carrier</w:t>
        </w:r>
        <w:r>
          <w:t>.</w:t>
        </w:r>
      </w:ins>
    </w:p>
    <w:p w14:paraId="671B699C" w14:textId="77777777" w:rsidR="00C9744F" w:rsidRDefault="00C9744F" w:rsidP="00C9744F">
      <w:pPr>
        <w:pStyle w:val="B1"/>
        <w:rPr>
          <w:ins w:id="49" w:author="LGE" w:date="2023-10-17T09:57:00Z"/>
          <w:noProof/>
        </w:rPr>
      </w:pPr>
    </w:p>
    <w:p w14:paraId="21AF77CA" w14:textId="77777777" w:rsidR="00C9744F" w:rsidRPr="00EA4EBB" w:rsidRDefault="00C9744F" w:rsidP="00C9744F">
      <w:pPr>
        <w:pStyle w:val="4"/>
        <w:rPr>
          <w:ins w:id="50" w:author="LGE" w:date="2023-10-17T09:57:00Z"/>
          <w:rFonts w:eastAsia="Times New Roman"/>
          <w:lang w:eastAsia="en-GB"/>
        </w:rPr>
      </w:pPr>
      <w:ins w:id="51" w:author="LGE" w:date="2023-10-17T09:57:00Z"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2.</w:t>
        </w:r>
        <w:r w:rsidRPr="00EA4EBB">
          <w:rPr>
            <w:rFonts w:eastAsia="Times New Roman" w:hint="eastAsia"/>
            <w:lang w:eastAsia="en-GB"/>
          </w:rPr>
          <w:t>3</w:t>
        </w:r>
        <w:r w:rsidRPr="00EA4EBB">
          <w:rPr>
            <w:rFonts w:eastAsia="Times New Roman"/>
            <w:lang w:eastAsia="en-GB"/>
          </w:rPr>
          <w:t>A.</w:t>
        </w:r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.3</w:t>
        </w:r>
        <w:r w:rsidRPr="00EA4EBB">
          <w:rPr>
            <w:rFonts w:eastAsia="Times New Roman"/>
            <w:lang w:eastAsia="en-GB"/>
          </w:rPr>
          <w:tab/>
          <w:t xml:space="preserve">Initiation/Cease of SLSS transmissions with </w:t>
        </w:r>
        <w:r w:rsidRPr="00EA4EBB">
          <w:rPr>
            <w:rFonts w:eastAsia="Times New Roman" w:hint="eastAsia"/>
            <w:lang w:eastAsia="en-GB"/>
          </w:rPr>
          <w:t xml:space="preserve">GNSS as </w:t>
        </w:r>
        <w:r w:rsidRPr="00EA4EBB">
          <w:rPr>
            <w:rFonts w:eastAsia="Times New Roman"/>
            <w:lang w:eastAsia="en-GB"/>
          </w:rPr>
          <w:t>synchronization reference source</w:t>
        </w:r>
      </w:ins>
    </w:p>
    <w:p w14:paraId="63934C5C" w14:textId="77777777" w:rsidR="00C9744F" w:rsidRPr="009C5807" w:rsidRDefault="00C9744F" w:rsidP="00C9744F">
      <w:pPr>
        <w:rPr>
          <w:ins w:id="52" w:author="LGE" w:date="2023-10-17T09:57:00Z"/>
        </w:rPr>
      </w:pPr>
      <w:ins w:id="53" w:author="LGE" w:date="2023-10-17T09:57:00Z">
        <w:r w:rsidRPr="009C5807">
          <w:t>The requirements</w:t>
        </w:r>
        <w:r>
          <w:t xml:space="preserve"> defined in </w:t>
        </w:r>
        <w:proofErr w:type="spellStart"/>
        <w:r>
          <w:t>subclause</w:t>
        </w:r>
        <w:proofErr w:type="spellEnd"/>
        <w:r>
          <w:t xml:space="preserve"> </w:t>
        </w:r>
        <w:r w:rsidRPr="009C5807">
          <w:rPr>
            <w:rFonts w:hint="eastAsia"/>
          </w:rPr>
          <w:t>1</w:t>
        </w:r>
        <w:r w:rsidRPr="009C5807">
          <w:t>2.</w:t>
        </w:r>
        <w:r w:rsidRPr="009C5807">
          <w:rPr>
            <w:rFonts w:hint="eastAsia"/>
          </w:rPr>
          <w:t>3</w:t>
        </w:r>
        <w:r w:rsidRPr="009C5807">
          <w:t>.</w:t>
        </w:r>
        <w:r w:rsidRPr="009C5807">
          <w:rPr>
            <w:rFonts w:hint="eastAsia"/>
          </w:rPr>
          <w:t>1</w:t>
        </w:r>
        <w:r w:rsidRPr="009C5807">
          <w:t xml:space="preserve">.3 apply </w:t>
        </w:r>
        <w:r w:rsidRPr="009C5807">
          <w:rPr>
            <w:rFonts w:hint="eastAsia"/>
          </w:rPr>
          <w:t>when GNSS</w:t>
        </w:r>
        <w:r w:rsidRPr="009C5807">
          <w:t xml:space="preserve"> is used as synchronization reference source</w:t>
        </w:r>
        <w:r w:rsidRPr="009C5807">
          <w:rPr>
            <w:rFonts w:hint="eastAsia"/>
          </w:rPr>
          <w:t xml:space="preserve"> and when the UE is</w:t>
        </w:r>
      </w:ins>
    </w:p>
    <w:p w14:paraId="24E5464E" w14:textId="77777777" w:rsidR="00C9744F" w:rsidRDefault="00C9744F" w:rsidP="00C9744F">
      <w:pPr>
        <w:pStyle w:val="B1"/>
        <w:rPr>
          <w:ins w:id="54" w:author="LGE" w:date="2023-10-17T09:57:00Z"/>
        </w:rPr>
      </w:pPr>
      <w:ins w:id="55" w:author="LGE" w:date="2023-10-17T09:57:00Z">
        <w:r>
          <w:t>-</w:t>
        </w:r>
        <w:r>
          <w:tab/>
        </w:r>
        <w:proofErr w:type="gramStart"/>
        <w:r w:rsidRPr="009C5807">
          <w:t>out</w:t>
        </w:r>
        <w:proofErr w:type="gramEnd"/>
        <w:r w:rsidRPr="009C5807">
          <w:t xml:space="preserve"> of coverage on the </w:t>
        </w:r>
        <w:r w:rsidRPr="009C5807">
          <w:rPr>
            <w:rFonts w:hint="eastAsia"/>
          </w:rPr>
          <w:t xml:space="preserve">sidelink </w:t>
        </w:r>
        <w:r w:rsidRPr="009C5807">
          <w:t xml:space="preserve">carrier and </w:t>
        </w:r>
        <w:r w:rsidRPr="009C5807">
          <w:rPr>
            <w:rFonts w:hint="eastAsia"/>
          </w:rPr>
          <w:t xml:space="preserve">in-coverage </w:t>
        </w:r>
        <w:r w:rsidRPr="009C5807">
          <w:t>with a serving cell on a non-</w:t>
        </w:r>
        <w:r w:rsidRPr="009C5807">
          <w:rPr>
            <w:rFonts w:hint="eastAsia"/>
          </w:rPr>
          <w:t xml:space="preserve">sidelink </w:t>
        </w:r>
        <w:r w:rsidRPr="009C5807">
          <w:t>carrier</w:t>
        </w:r>
        <w:r w:rsidRPr="009C5807">
          <w:rPr>
            <w:rFonts w:hint="eastAsia"/>
          </w:rPr>
          <w:t>,</w:t>
        </w:r>
        <w:r w:rsidRPr="009E48F4">
          <w:t xml:space="preserve"> </w:t>
        </w:r>
        <w:r>
          <w:t>or</w:t>
        </w:r>
      </w:ins>
    </w:p>
    <w:p w14:paraId="0AC6F2DC" w14:textId="77777777" w:rsidR="00C9744F" w:rsidRPr="009C5807" w:rsidRDefault="00C9744F" w:rsidP="00C9744F">
      <w:pPr>
        <w:pStyle w:val="B1"/>
        <w:rPr>
          <w:ins w:id="56" w:author="LGE" w:date="2023-10-17T09:57:00Z"/>
        </w:rPr>
      </w:pPr>
      <w:ins w:id="57" w:author="LGE" w:date="2023-10-17T09:57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coverage with a serving cell on a NR sidelink carrier.</w:t>
        </w:r>
      </w:ins>
    </w:p>
    <w:p w14:paraId="0D5F9134" w14:textId="77777777" w:rsidR="00C9744F" w:rsidRPr="009C5807" w:rsidRDefault="00C9744F" w:rsidP="00C9744F">
      <w:pPr>
        <w:pStyle w:val="B1"/>
        <w:rPr>
          <w:ins w:id="58" w:author="LGE" w:date="2023-10-17T09:57:00Z"/>
          <w:noProof/>
        </w:rPr>
      </w:pPr>
    </w:p>
    <w:p w14:paraId="265242F8" w14:textId="77777777" w:rsidR="00C9744F" w:rsidRPr="00EA4EBB" w:rsidRDefault="00C9744F" w:rsidP="00C9744F">
      <w:pPr>
        <w:pStyle w:val="4"/>
        <w:rPr>
          <w:ins w:id="59" w:author="LGE" w:date="2023-10-17T09:57:00Z"/>
          <w:rFonts w:eastAsia="Times New Roman"/>
          <w:lang w:eastAsia="en-GB"/>
        </w:rPr>
      </w:pPr>
      <w:ins w:id="60" w:author="LGE" w:date="2023-10-17T09:57:00Z"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2.</w:t>
        </w:r>
        <w:r w:rsidRPr="00EA4EBB">
          <w:rPr>
            <w:rFonts w:eastAsia="Times New Roman" w:hint="eastAsia"/>
            <w:lang w:eastAsia="en-GB"/>
          </w:rPr>
          <w:t>3</w:t>
        </w:r>
        <w:r w:rsidRPr="00EA4EBB">
          <w:rPr>
            <w:rFonts w:eastAsia="Times New Roman"/>
            <w:lang w:eastAsia="en-GB"/>
          </w:rPr>
          <w:t>A.</w:t>
        </w:r>
        <w:r w:rsidRPr="00EA4EBB">
          <w:rPr>
            <w:rFonts w:eastAsia="Times New Roman" w:hint="eastAsia"/>
            <w:lang w:eastAsia="en-GB"/>
          </w:rPr>
          <w:t>1</w:t>
        </w:r>
        <w:r w:rsidRPr="00EA4EBB">
          <w:rPr>
            <w:rFonts w:eastAsia="Times New Roman"/>
            <w:lang w:eastAsia="en-GB"/>
          </w:rPr>
          <w:t>.4</w:t>
        </w:r>
        <w:r w:rsidRPr="00EA4EBB">
          <w:rPr>
            <w:rFonts w:eastAsia="Times New Roman"/>
            <w:lang w:eastAsia="en-GB"/>
          </w:rPr>
          <w:tab/>
          <w:t xml:space="preserve">Initiation/Cease of SLSS transmissions with </w:t>
        </w:r>
        <w:r w:rsidRPr="00EA4EBB">
          <w:rPr>
            <w:rFonts w:eastAsia="Times New Roman" w:hint="eastAsia"/>
            <w:lang w:eastAsia="en-GB"/>
          </w:rPr>
          <w:t xml:space="preserve">SyncRef UE as </w:t>
        </w:r>
        <w:r w:rsidRPr="00EA4EBB">
          <w:rPr>
            <w:rFonts w:eastAsia="Times New Roman"/>
            <w:lang w:eastAsia="en-GB"/>
          </w:rPr>
          <w:t>synchronization reference source</w:t>
        </w:r>
      </w:ins>
    </w:p>
    <w:p w14:paraId="3CDFFE15" w14:textId="77777777" w:rsidR="00C9744F" w:rsidRPr="009C5807" w:rsidRDefault="00C9744F" w:rsidP="00C9744F">
      <w:pPr>
        <w:rPr>
          <w:ins w:id="61" w:author="LGE" w:date="2023-10-17T09:57:00Z"/>
        </w:rPr>
      </w:pPr>
      <w:ins w:id="62" w:author="LGE" w:date="2023-10-17T09:57:00Z">
        <w:r w:rsidRPr="009C5807">
          <w:t xml:space="preserve">The requirements </w:t>
        </w:r>
        <w:r w:rsidRPr="009C5807">
          <w:rPr>
            <w:rFonts w:hint="eastAsia"/>
          </w:rPr>
          <w:t xml:space="preserve">apply when SyncRef UE </w:t>
        </w:r>
        <w:r w:rsidRPr="009C5807">
          <w:t xml:space="preserve">is used as synchronization reference source </w:t>
        </w:r>
        <w:r w:rsidRPr="009C5807">
          <w:rPr>
            <w:rFonts w:hint="eastAsia"/>
          </w:rPr>
          <w:t>and when the UE is</w:t>
        </w:r>
      </w:ins>
    </w:p>
    <w:p w14:paraId="78234B3C" w14:textId="77777777" w:rsidR="00C9744F" w:rsidRPr="009C5807" w:rsidRDefault="00C9744F" w:rsidP="00C9744F">
      <w:pPr>
        <w:pStyle w:val="B1"/>
        <w:rPr>
          <w:ins w:id="63" w:author="LGE" w:date="2023-10-17T09:57:00Z"/>
        </w:rPr>
      </w:pPr>
      <w:ins w:id="64" w:author="LGE" w:date="2023-10-17T09:57:00Z">
        <w:r>
          <w:t>-</w:t>
        </w:r>
        <w:r>
          <w:tab/>
        </w:r>
        <w:proofErr w:type="gramStart"/>
        <w:r w:rsidRPr="009C5807">
          <w:t>in</w:t>
        </w:r>
        <w:proofErr w:type="gramEnd"/>
        <w:r w:rsidRPr="009C5807">
          <w:t xml:space="preserve"> any cell selection state</w:t>
        </w:r>
        <w:r w:rsidRPr="009C5807">
          <w:rPr>
            <w:rFonts w:hint="eastAsia"/>
          </w:rPr>
          <w:t>, or</w:t>
        </w:r>
      </w:ins>
    </w:p>
    <w:p w14:paraId="7D0A344E" w14:textId="77777777" w:rsidR="00C9744F" w:rsidRDefault="00C9744F" w:rsidP="00C9744F">
      <w:pPr>
        <w:pStyle w:val="B1"/>
        <w:rPr>
          <w:ins w:id="65" w:author="LGE" w:date="2023-10-17T09:57:00Z"/>
        </w:rPr>
      </w:pPr>
      <w:ins w:id="66" w:author="LGE" w:date="2023-10-17T09:57:00Z">
        <w:r>
          <w:t>-</w:t>
        </w:r>
        <w:r>
          <w:tab/>
        </w:r>
        <w:r w:rsidRPr="009C5807">
          <w:t xml:space="preserve">out of coverage on the </w:t>
        </w:r>
        <w:r w:rsidRPr="009C5807">
          <w:rPr>
            <w:rFonts w:hint="eastAsia"/>
          </w:rPr>
          <w:t xml:space="preserve">sidelink </w:t>
        </w:r>
        <w:r w:rsidRPr="009C5807">
          <w:t xml:space="preserve">carrier and is associated with a serving cell on </w:t>
        </w:r>
        <w:r w:rsidRPr="000979F1">
          <w:t>a non-</w:t>
        </w:r>
        <w:r w:rsidRPr="000979F1">
          <w:rPr>
            <w:rFonts w:hint="eastAsia"/>
          </w:rPr>
          <w:t>sidelink</w:t>
        </w:r>
        <w:r w:rsidRPr="009C5807">
          <w:rPr>
            <w:rFonts w:hint="eastAsia"/>
          </w:rPr>
          <w:t xml:space="preserve"> </w:t>
        </w:r>
        <w:r w:rsidRPr="009C5807">
          <w:t>carrier</w:t>
        </w:r>
        <w:r w:rsidRPr="009C5807">
          <w:rPr>
            <w:rFonts w:hint="eastAsia"/>
          </w:rPr>
          <w:t>,</w:t>
        </w:r>
        <w:r w:rsidRPr="000B6C7F">
          <w:t xml:space="preserve"> </w:t>
        </w:r>
        <w:r>
          <w:t>or</w:t>
        </w:r>
      </w:ins>
    </w:p>
    <w:p w14:paraId="0B8589C1" w14:textId="77777777" w:rsidR="00C9744F" w:rsidRPr="009C5807" w:rsidRDefault="00C9744F" w:rsidP="00C9744F">
      <w:pPr>
        <w:pStyle w:val="B1"/>
        <w:rPr>
          <w:ins w:id="67" w:author="LGE" w:date="2023-10-17T09:57:00Z"/>
        </w:rPr>
      </w:pPr>
      <w:ins w:id="68" w:author="LGE" w:date="2023-10-17T09:57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coverage with a serving cell on a NR sidelink carrier,</w:t>
        </w:r>
      </w:ins>
    </w:p>
    <w:p w14:paraId="1D025681" w14:textId="77777777" w:rsidR="00C9744F" w:rsidRPr="009C5807" w:rsidRDefault="00C9744F" w:rsidP="00C9744F">
      <w:pPr>
        <w:rPr>
          <w:ins w:id="69" w:author="LGE" w:date="2023-10-17T09:57:00Z"/>
        </w:rPr>
      </w:pPr>
      <w:proofErr w:type="gramStart"/>
      <w:ins w:id="70" w:author="LGE" w:date="2023-10-17T09:57:00Z">
        <w:r w:rsidRPr="009C5807">
          <w:rPr>
            <w:rFonts w:hint="eastAsia"/>
          </w:rPr>
          <w:t>and</w:t>
        </w:r>
        <w:proofErr w:type="gramEnd"/>
        <w:r w:rsidRPr="009C5807">
          <w:rPr>
            <w:rFonts w:hint="eastAsia"/>
          </w:rPr>
          <w:t xml:space="preserve"> </w:t>
        </w:r>
        <w:r w:rsidRPr="009C5807">
          <w:t xml:space="preserve">when the conditions for SLSS transmissions specified in TS 38.331[2] are met and </w:t>
        </w:r>
        <w:r w:rsidRPr="009C5807">
          <w:rPr>
            <w:rFonts w:hint="eastAsia"/>
          </w:rPr>
          <w:t xml:space="preserve">when SyncRef UE </w:t>
        </w:r>
        <w:r w:rsidRPr="009C5807">
          <w:t>is used as synchronization reference source</w:t>
        </w:r>
        <w:r w:rsidRPr="009C5807">
          <w:rPr>
            <w:rFonts w:hint="eastAsia"/>
          </w:rPr>
          <w:t xml:space="preserve"> and </w:t>
        </w:r>
        <w:r w:rsidRPr="009C5807">
          <w:t xml:space="preserve">if </w:t>
        </w:r>
        <w:proofErr w:type="spellStart"/>
        <w:r w:rsidRPr="009C5807">
          <w:rPr>
            <w:i/>
          </w:rPr>
          <w:t>syncTxThreshOoC</w:t>
        </w:r>
        <w:proofErr w:type="spellEnd"/>
        <w:r w:rsidRPr="009C5807">
          <w:t xml:space="preserve"> is included in the preconfigured </w:t>
        </w:r>
        <w:r>
          <w:t>sidelink</w:t>
        </w:r>
        <w:r w:rsidRPr="009C5807">
          <w:t xml:space="preserve"> parameters</w:t>
        </w:r>
        <w:r w:rsidRPr="009C5807">
          <w:rPr>
            <w:rFonts w:hint="eastAsia"/>
          </w:rPr>
          <w:t>.</w:t>
        </w:r>
      </w:ins>
    </w:p>
    <w:p w14:paraId="7DBD5ED6" w14:textId="77777777" w:rsidR="00C9744F" w:rsidRDefault="00C9744F" w:rsidP="00C9744F">
      <w:pPr>
        <w:rPr>
          <w:ins w:id="71" w:author="LGE" w:date="2023-10-17T09:57:00Z"/>
          <w:rFonts w:cs="v4.2.0"/>
        </w:rPr>
      </w:pPr>
      <w:ins w:id="72" w:author="LGE" w:date="2023-10-17T09:57:00Z">
        <w:r w:rsidRPr="009C5807">
          <w:t xml:space="preserve">The UE shall be capable of measuring the PSBCH-RSRP of the selected SyncRef UE used as synchronization reference source and evaluate it to initiate/cease SLSS transmissions within </w:t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evaluate</w:t>
        </w:r>
        <w:proofErr w:type="gramStart"/>
        <w:r w:rsidRPr="009C5807">
          <w:rPr>
            <w:rFonts w:cs="v4.2.0"/>
            <w:vertAlign w:val="subscript"/>
          </w:rPr>
          <w:t>,SLSS</w:t>
        </w:r>
        <w:proofErr w:type="gramEnd"/>
        <w:r>
          <w:rPr>
            <w:rFonts w:cs="v4.2.0"/>
          </w:rPr>
          <w:t xml:space="preserve">, as shown in </w:t>
        </w:r>
        <w:r>
          <w:t>Table 12.3A.1.4-1 when the SyncRef UE is transmitting S-SSB on a carrier frequency subject to CCA.</w:t>
        </w:r>
      </w:ins>
    </w:p>
    <w:p w14:paraId="64EC3EFC" w14:textId="77777777" w:rsidR="00C9744F" w:rsidRPr="008424ED" w:rsidRDefault="00C9744F" w:rsidP="00C9744F">
      <w:pPr>
        <w:pStyle w:val="TH"/>
        <w:rPr>
          <w:ins w:id="73" w:author="LGE" w:date="2023-10-17T09:57:00Z"/>
          <w:rFonts w:cs="v4.2.0"/>
        </w:rPr>
      </w:pPr>
      <w:ins w:id="74" w:author="LGE" w:date="2023-10-17T09:57:00Z">
        <w:r w:rsidRPr="008424ED">
          <w:lastRenderedPageBreak/>
          <w:t xml:space="preserve">Table </w:t>
        </w:r>
        <w:r w:rsidRPr="00590F6E">
          <w:t>12.3</w:t>
        </w:r>
        <w:r>
          <w:t>A</w:t>
        </w:r>
        <w:r w:rsidRPr="00590F6E">
          <w:t>.1.</w:t>
        </w:r>
        <w:r>
          <w:t>4</w:t>
        </w:r>
        <w:r w:rsidRPr="00590F6E">
          <w:t>-</w:t>
        </w:r>
        <w:r>
          <w:t>1</w:t>
        </w:r>
        <w:r w:rsidRPr="008424ED">
          <w:t>: T</w:t>
        </w:r>
        <w:r w:rsidRPr="008424ED">
          <w:rPr>
            <w:vertAlign w:val="subscript"/>
          </w:rPr>
          <w:t>evaluate</w:t>
        </w:r>
        <w:proofErr w:type="gramStart"/>
        <w:r w:rsidRPr="008424ED">
          <w:rPr>
            <w:vertAlign w:val="subscript"/>
          </w:rPr>
          <w:t>,SLSS</w:t>
        </w:r>
        <w:proofErr w:type="gramEnd"/>
        <w:r w:rsidRPr="008424ED">
          <w:t xml:space="preserve"> when SyncRef UE </w:t>
        </w:r>
        <w:r>
          <w:t xml:space="preserve">is transmitting S-SSB on a carrier subject to CCA and </w:t>
        </w:r>
        <w:r w:rsidRPr="008424ED">
          <w:t>is used as synchronization reference source</w:t>
        </w:r>
      </w:ins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C9744F" w:rsidRPr="003855C5" w14:paraId="73414046" w14:textId="77777777" w:rsidTr="008E2632">
        <w:trPr>
          <w:cantSplit/>
          <w:jc w:val="center"/>
          <w:ins w:id="75" w:author="LGE" w:date="2023-10-17T09:57:00Z"/>
        </w:trPr>
        <w:tc>
          <w:tcPr>
            <w:tcW w:w="2114" w:type="pct"/>
          </w:tcPr>
          <w:p w14:paraId="56394481" w14:textId="77777777" w:rsidR="00C9744F" w:rsidRPr="00590F6E" w:rsidRDefault="00C9744F" w:rsidP="008E2632">
            <w:pPr>
              <w:pStyle w:val="TAH"/>
              <w:rPr>
                <w:ins w:id="76" w:author="LGE" w:date="2023-10-17T09:57:00Z"/>
                <w:snapToGrid w:val="0"/>
              </w:rPr>
            </w:pPr>
            <w:ins w:id="77" w:author="LGE" w:date="2023-10-17T09:57:00Z">
              <w:r w:rsidRPr="003855C5">
                <w:t xml:space="preserve">SL-DRX </w:t>
              </w:r>
              <w:proofErr w:type="spellStart"/>
              <w:r w:rsidRPr="003855C5">
                <w:t>cycle</w:t>
              </w:r>
              <w:r>
                <w:rPr>
                  <w:rFonts w:hint="eastAsia"/>
                  <w:vertAlign w:val="superscript"/>
                  <w:lang w:eastAsia="zh-CN"/>
                </w:rPr>
                <w:t>Not</w:t>
              </w:r>
              <w:r>
                <w:rPr>
                  <w:vertAlign w:val="superscript"/>
                  <w:lang w:eastAsia="zh-CN"/>
                </w:rPr>
                <w:t>e</w:t>
              </w:r>
              <w:proofErr w:type="spellEnd"/>
              <w:r>
                <w:rPr>
                  <w:vertAlign w:val="superscript"/>
                  <w:lang w:eastAsia="zh-CN"/>
                </w:rPr>
                <w:t xml:space="preserve"> </w:t>
              </w:r>
              <w:r>
                <w:rPr>
                  <w:snapToGrid w:val="0"/>
                  <w:vertAlign w:val="superscript"/>
                </w:rPr>
                <w:t xml:space="preserve">1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  <w:tc>
          <w:tcPr>
            <w:tcW w:w="2886" w:type="pct"/>
          </w:tcPr>
          <w:p w14:paraId="6E05E579" w14:textId="77777777" w:rsidR="00C9744F" w:rsidRPr="00590F6E" w:rsidRDefault="00C9744F" w:rsidP="008E2632">
            <w:pPr>
              <w:pStyle w:val="TAH"/>
              <w:rPr>
                <w:ins w:id="78" w:author="LGE" w:date="2023-10-17T09:57:00Z"/>
              </w:rPr>
            </w:pPr>
            <w:ins w:id="79" w:author="LGE" w:date="2023-10-17T09:57:00Z">
              <w:r w:rsidRPr="003855C5">
                <w:t>T</w:t>
              </w:r>
              <w:r w:rsidRPr="003855C5">
                <w:rPr>
                  <w:vertAlign w:val="subscript"/>
                </w:rPr>
                <w:t>evaluate,SLSS</w:t>
              </w:r>
              <w:r>
                <w:rPr>
                  <w:vertAlign w:val="subscript"/>
                </w:rPr>
                <w:t xml:space="preserve">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</w:tr>
      <w:tr w:rsidR="00C9744F" w:rsidRPr="003855C5" w14:paraId="45613A11" w14:textId="77777777" w:rsidTr="008E2632">
        <w:trPr>
          <w:cantSplit/>
          <w:jc w:val="center"/>
          <w:ins w:id="80" w:author="LGE" w:date="2023-10-17T09:57:00Z"/>
        </w:trPr>
        <w:tc>
          <w:tcPr>
            <w:tcW w:w="2114" w:type="pct"/>
          </w:tcPr>
          <w:p w14:paraId="294BBE3C" w14:textId="77777777" w:rsidR="00C9744F" w:rsidRPr="003855C5" w:rsidRDefault="00C9744F" w:rsidP="008E2632">
            <w:pPr>
              <w:pStyle w:val="TAC"/>
              <w:rPr>
                <w:ins w:id="81" w:author="LGE" w:date="2023-10-17T09:57:00Z"/>
                <w:lang w:eastAsia="ko-KR"/>
              </w:rPr>
            </w:pPr>
            <w:ins w:id="82" w:author="LGE" w:date="2023-10-17T09:57:00Z">
              <w:r w:rsidRPr="003855C5">
                <w:t>No SL-DRX</w:t>
              </w:r>
            </w:ins>
          </w:p>
        </w:tc>
        <w:tc>
          <w:tcPr>
            <w:tcW w:w="2886" w:type="pct"/>
          </w:tcPr>
          <w:p w14:paraId="59CDC090" w14:textId="7A74EABA" w:rsidR="00C9744F" w:rsidRPr="003855C5" w:rsidRDefault="00C9744F" w:rsidP="008F05E6">
            <w:pPr>
              <w:pStyle w:val="TAC"/>
              <w:rPr>
                <w:ins w:id="83" w:author="LGE" w:date="2023-10-17T09:57:00Z"/>
                <w:lang w:eastAsia="ko-KR"/>
              </w:rPr>
            </w:pPr>
            <w:ins w:id="84" w:author="LGE" w:date="2023-10-17T09:57:00Z">
              <w:r>
                <w:rPr>
                  <w:lang w:eastAsia="ko-KR"/>
                </w:rPr>
                <w:t>(</w:t>
              </w:r>
              <w:r w:rsidRPr="003855C5">
                <w:rPr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+ </w:t>
              </w:r>
            </w:ins>
            <w:ins w:id="85" w:author="LGE_109" w:date="2023-10-25T17:19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  <w:r w:rsidR="008F05E6" w:rsidDel="008F05E6">
                <w:rPr>
                  <w:lang w:eastAsia="ko-KR"/>
                </w:rPr>
                <w:t xml:space="preserve"> </w:t>
              </w:r>
            </w:ins>
            <w:ins w:id="86" w:author="LGE" w:date="2023-10-17T09:57:00Z">
              <w:del w:id="87" w:author="LGE_109" w:date="2023-10-25T17:19:00Z">
                <w:r w:rsidDel="008F05E6">
                  <w:rPr>
                    <w:lang w:eastAsia="ko-KR"/>
                  </w:rPr>
                  <w:delText>L1</w:delText>
                </w:r>
              </w:del>
              <w:r>
                <w:rPr>
                  <w:lang w:eastAsia="ko-KR"/>
                </w:rPr>
                <w:t>)</w:t>
              </w:r>
              <w:r w:rsidRPr="003855C5">
                <w:rPr>
                  <w:color w:val="000000"/>
                </w:rPr>
                <w:t xml:space="preserve"> x</w:t>
              </w:r>
              <w:r w:rsidRPr="003855C5">
                <w:rPr>
                  <w:lang w:eastAsia="ko-KR"/>
                </w:rPr>
                <w:t xml:space="preserve"> S-SSB periods</w:t>
              </w:r>
            </w:ins>
          </w:p>
        </w:tc>
      </w:tr>
      <w:tr w:rsidR="00C9744F" w:rsidRPr="003855C5" w14:paraId="07AC6A9B" w14:textId="77777777" w:rsidTr="008E2632">
        <w:trPr>
          <w:cantSplit/>
          <w:jc w:val="center"/>
          <w:ins w:id="88" w:author="LGE" w:date="2023-10-17T09:57:00Z"/>
        </w:trPr>
        <w:tc>
          <w:tcPr>
            <w:tcW w:w="2114" w:type="pct"/>
          </w:tcPr>
          <w:p w14:paraId="3DFD6B47" w14:textId="77777777" w:rsidR="00C9744F" w:rsidRPr="003855C5" w:rsidRDefault="00C9744F" w:rsidP="008E2632">
            <w:pPr>
              <w:pStyle w:val="TAC"/>
              <w:rPr>
                <w:ins w:id="89" w:author="LGE" w:date="2023-10-17T09:57:00Z"/>
              </w:rPr>
            </w:pPr>
            <w:ins w:id="90" w:author="LGE" w:date="2023-10-17T09:57:00Z">
              <w:r w:rsidRPr="003855C5">
                <w:t>SL-DRX cycle</w:t>
              </w:r>
              <w:r>
                <w:t xml:space="preserve"> </w:t>
              </w:r>
              <w:r w:rsidRPr="003855C5">
                <w:t>≤</w:t>
              </w:r>
              <w:r>
                <w:t xml:space="preserve"> 160ms</w:t>
              </w:r>
            </w:ins>
          </w:p>
        </w:tc>
        <w:tc>
          <w:tcPr>
            <w:tcW w:w="2886" w:type="pct"/>
          </w:tcPr>
          <w:p w14:paraId="3E09591C" w14:textId="1360AA6A" w:rsidR="00C9744F" w:rsidRPr="003855C5" w:rsidRDefault="00C9744F" w:rsidP="008E2632">
            <w:pPr>
              <w:pStyle w:val="TAC"/>
              <w:rPr>
                <w:ins w:id="91" w:author="LGE" w:date="2023-10-17T09:57:00Z"/>
                <w:snapToGrid w:val="0"/>
                <w:color w:val="000000"/>
              </w:rPr>
            </w:pPr>
            <w:ins w:id="92" w:author="LGE" w:date="2023-10-17T09:57:00Z">
              <w:r>
                <w:rPr>
                  <w:rFonts w:eastAsia="SimSun"/>
                  <w:color w:val="000000"/>
                </w:rPr>
                <w:t>(</w:t>
              </w:r>
              <w:r w:rsidRPr="00072916">
                <w:rPr>
                  <w:rFonts w:eastAsia="SimSun"/>
                  <w:color w:val="000000"/>
                </w:rPr>
                <w:t>4</w:t>
              </w:r>
              <w:r>
                <w:rPr>
                  <w:rFonts w:eastAsia="SimSun"/>
                  <w:color w:val="000000"/>
                </w:rPr>
                <w:t xml:space="preserve"> + </w:t>
              </w:r>
            </w:ins>
            <w:ins w:id="93" w:author="LGE_109" w:date="2023-10-25T17:19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</w:ins>
            <w:ins w:id="94" w:author="LGE" w:date="2023-10-17T09:57:00Z">
              <w:del w:id="95" w:author="LGE_109" w:date="2023-10-25T17:19:00Z">
                <w:r w:rsidDel="008F05E6">
                  <w:rPr>
                    <w:rFonts w:eastAsia="SimSun"/>
                    <w:color w:val="000000"/>
                  </w:rPr>
                  <w:delText>L1</w:delText>
                </w:r>
              </w:del>
              <w:r>
                <w:rPr>
                  <w:rFonts w:eastAsia="SimSun"/>
                  <w:color w:val="000000"/>
                </w:rPr>
                <w:t>)</w:t>
              </w:r>
              <w:r w:rsidRPr="00072916">
                <w:rPr>
                  <w:rFonts w:eastAsia="SimSun"/>
                  <w:color w:val="000000"/>
                </w:rPr>
                <w:t xml:space="preserve"> x S-SSB period</w:t>
              </w:r>
              <w:r>
                <w:rPr>
                  <w:rFonts w:eastAsia="SimSun"/>
                  <w:color w:val="000000"/>
                </w:rPr>
                <w:t>s</w:t>
              </w:r>
              <w:r w:rsidRPr="00072916">
                <w:rPr>
                  <w:rFonts w:eastAsia="SimSun"/>
                  <w:color w:val="000000"/>
                </w:rPr>
                <w:t xml:space="preserve"> </w:t>
              </w:r>
            </w:ins>
          </w:p>
        </w:tc>
      </w:tr>
      <w:tr w:rsidR="00C9744F" w:rsidRPr="003855C5" w14:paraId="67F692B0" w14:textId="77777777" w:rsidTr="008E2632">
        <w:trPr>
          <w:cantSplit/>
          <w:jc w:val="center"/>
          <w:ins w:id="96" w:author="LGE" w:date="2023-10-17T09:57:00Z"/>
        </w:trPr>
        <w:tc>
          <w:tcPr>
            <w:tcW w:w="2114" w:type="pct"/>
          </w:tcPr>
          <w:p w14:paraId="7C827134" w14:textId="77777777" w:rsidR="00C9744F" w:rsidRPr="003855C5" w:rsidRDefault="00C9744F" w:rsidP="008E2632">
            <w:pPr>
              <w:pStyle w:val="TAC"/>
              <w:rPr>
                <w:ins w:id="97" w:author="LGE" w:date="2023-10-17T09:57:00Z"/>
                <w:snapToGrid w:val="0"/>
              </w:rPr>
            </w:pPr>
            <w:ins w:id="98" w:author="LGE" w:date="2023-10-17T09:57:00Z">
              <w:r w:rsidRPr="003855C5">
                <w:t>SL-DRX cycle</w:t>
              </w:r>
              <w:r>
                <w:t xml:space="preserve"> &gt; 160ms</w:t>
              </w:r>
            </w:ins>
          </w:p>
        </w:tc>
        <w:tc>
          <w:tcPr>
            <w:tcW w:w="2886" w:type="pct"/>
          </w:tcPr>
          <w:p w14:paraId="333DE13C" w14:textId="1F0E59B8" w:rsidR="00C9744F" w:rsidRPr="003855C5" w:rsidRDefault="00C9744F" w:rsidP="008E2632">
            <w:pPr>
              <w:pStyle w:val="TAC"/>
              <w:rPr>
                <w:ins w:id="99" w:author="LGE" w:date="2023-10-17T09:57:00Z"/>
                <w:snapToGrid w:val="0"/>
                <w:color w:val="000000"/>
              </w:rPr>
            </w:pPr>
            <w:ins w:id="100" w:author="LGE" w:date="2023-10-17T09:57:00Z">
              <w:r>
                <w:rPr>
                  <w:color w:val="000000"/>
                </w:rPr>
                <w:t>(</w:t>
              </w:r>
              <w:r w:rsidRPr="003855C5">
                <w:rPr>
                  <w:color w:val="000000"/>
                </w:rPr>
                <w:t>4</w:t>
              </w:r>
              <w:r>
                <w:rPr>
                  <w:color w:val="000000"/>
                </w:rPr>
                <w:t xml:space="preserve"> + </w:t>
              </w:r>
            </w:ins>
            <w:ins w:id="101" w:author="LGE_109" w:date="2023-10-25T17:19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</w:ins>
            <w:ins w:id="102" w:author="LGE" w:date="2023-10-17T09:57:00Z">
              <w:del w:id="103" w:author="LGE_109" w:date="2023-10-25T17:19:00Z">
                <w:r w:rsidDel="008F05E6">
                  <w:rPr>
                    <w:color w:val="000000"/>
                  </w:rPr>
                  <w:delText>L1</w:delText>
                </w:r>
              </w:del>
              <w:r>
                <w:rPr>
                  <w:color w:val="000000"/>
                </w:rPr>
                <w:t>)</w:t>
              </w:r>
              <w:r w:rsidRPr="003855C5">
                <w:rPr>
                  <w:color w:val="000000"/>
                </w:rPr>
                <w:t xml:space="preserve"> x SL-DRX cycle</w:t>
              </w:r>
            </w:ins>
          </w:p>
        </w:tc>
      </w:tr>
      <w:tr w:rsidR="00C9744F" w:rsidRPr="003855C5" w14:paraId="37FE3D0D" w14:textId="77777777" w:rsidTr="008E2632">
        <w:trPr>
          <w:cantSplit/>
          <w:jc w:val="center"/>
          <w:ins w:id="104" w:author="LGE" w:date="2023-10-17T09:57:00Z"/>
        </w:trPr>
        <w:tc>
          <w:tcPr>
            <w:tcW w:w="5000" w:type="pct"/>
            <w:gridSpan w:val="2"/>
          </w:tcPr>
          <w:p w14:paraId="63A1D6B2" w14:textId="0964E9AB" w:rsidR="00C9744F" w:rsidRDefault="00C9744F" w:rsidP="008E2632">
            <w:pPr>
              <w:pStyle w:val="TAN"/>
              <w:rPr>
                <w:ins w:id="105" w:author="LGE" w:date="2023-10-17T09:57:00Z"/>
                <w:rFonts w:cs="Arial"/>
                <w:color w:val="000000"/>
                <w:lang w:eastAsia="zh-CN"/>
              </w:rPr>
            </w:pPr>
            <w:ins w:id="106" w:author="LGE" w:date="2023-10-17T09:57:00Z">
              <w:r>
                <w:rPr>
                  <w:rFonts w:cs="Arial" w:hint="eastAsia"/>
                  <w:color w:val="000000"/>
                  <w:lang w:eastAsia="zh-CN"/>
                </w:rPr>
                <w:t>N</w:t>
              </w:r>
              <w:r w:rsidRPr="00266154">
                <w:t>ote 1:</w:t>
              </w:r>
              <w:r w:rsidRPr="009C5807">
                <w:tab/>
              </w:r>
              <w:r w:rsidRPr="00266154">
                <w:t xml:space="preserve">If multiple SL-DRX cycles are configured for </w:t>
              </w:r>
              <w:r w:rsidRPr="00266154">
                <w:rPr>
                  <w:rFonts w:hint="eastAsia"/>
                </w:rPr>
                <w:t>SL</w:t>
              </w:r>
              <w:r w:rsidRPr="00266154">
                <w:t xml:space="preserve"> UE, the SL-DRX cycle in the requirement is the shortest </w:t>
              </w:r>
              <w:r>
                <w:t>of all the configured SL-DRX cycles</w:t>
              </w:r>
              <w:r w:rsidRPr="00266154">
                <w:t>. When the shortest SL-DRX cycle UE used changes, the requirements do not apply to the time of transition.</w:t>
              </w:r>
            </w:ins>
          </w:p>
          <w:p w14:paraId="52B65596" w14:textId="2948DA7E" w:rsidR="00C9744F" w:rsidRPr="005B55E4" w:rsidRDefault="00C9744F" w:rsidP="008F05E6">
            <w:pPr>
              <w:pStyle w:val="TAN"/>
              <w:rPr>
                <w:ins w:id="107" w:author="LGE" w:date="2023-10-17T09:57:00Z"/>
                <w:lang w:eastAsia="ko-KR"/>
              </w:rPr>
            </w:pPr>
            <w:ins w:id="108" w:author="LGE" w:date="2023-10-17T09:57:00Z">
              <w:r w:rsidRPr="00A85455">
                <w:rPr>
                  <w:lang w:eastAsia="en-GB"/>
                </w:rPr>
                <w:t xml:space="preserve">Note 2:     </w:t>
              </w:r>
              <w:del w:id="109" w:author="LGE_109" w:date="2023-10-25T17:20:00Z">
                <w:r w:rsidRPr="00A85455" w:rsidDel="008F05E6">
                  <w:rPr>
                    <w:lang w:eastAsia="ko-KR"/>
                  </w:rPr>
                  <w:delText>L</w:delText>
                </w:r>
                <w:r w:rsidDel="008F05E6">
                  <w:rPr>
                    <w:lang w:eastAsia="ko-KR"/>
                  </w:rPr>
                  <w:delText>1</w:delText>
                </w:r>
              </w:del>
            </w:ins>
            <w:ins w:id="110" w:author="LGE_109" w:date="2023-10-25T17:20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</w:ins>
            <w:ins w:id="111" w:author="LGE" w:date="2023-10-17T09:57:00Z">
              <w:r w:rsidRPr="00A8545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is</w:t>
              </w:r>
              <w:r w:rsidRPr="00A85455">
                <w:rPr>
                  <w:lang w:eastAsia="ko-KR"/>
                </w:rPr>
                <w:t xml:space="preserve"> the </w:t>
              </w:r>
              <w:r w:rsidRPr="00A85455">
                <w:t xml:space="preserve">number of </w:t>
              </w:r>
              <w:r>
                <w:t xml:space="preserve">unavailable S-SSB period </w:t>
              </w:r>
              <w:r w:rsidRPr="00A85455">
                <w:t>during</w:t>
              </w:r>
              <w:r w:rsidRPr="00A85455">
                <w:rPr>
                  <w:lang w:eastAsia="ko-KR"/>
                </w:rPr>
                <w:t xml:space="preserve"> </w:t>
              </w:r>
              <w:proofErr w:type="spellStart"/>
              <w:r w:rsidRPr="00A85455">
                <w:rPr>
                  <w:lang w:eastAsia="en-GB"/>
                </w:rPr>
                <w:t>T</w:t>
              </w:r>
              <w:r w:rsidRPr="00A85455">
                <w:rPr>
                  <w:vertAlign w:val="subscript"/>
                  <w:lang w:eastAsia="en-GB"/>
                </w:rPr>
                <w:t>evaluate</w:t>
              </w:r>
              <w:proofErr w:type="gramStart"/>
              <w:r w:rsidRPr="00A85455">
                <w:rPr>
                  <w:vertAlign w:val="subscript"/>
                  <w:lang w:eastAsia="en-GB"/>
                </w:rPr>
                <w:t>,SLSS</w:t>
              </w:r>
              <w:proofErr w:type="gramEnd"/>
              <w:r w:rsidRPr="00A85455">
                <w:rPr>
                  <w:vertAlign w:val="subscript"/>
                  <w:lang w:eastAsia="en-GB"/>
                </w:rPr>
                <w:t>_CCA</w:t>
              </w:r>
              <w:proofErr w:type="spellEnd"/>
              <w:r w:rsidRPr="00A85455">
                <w:t xml:space="preserve"> due to the CCA failures; </w:t>
              </w:r>
              <w:r w:rsidRPr="00A85455">
                <w:rPr>
                  <w:lang w:eastAsia="ko-KR"/>
                </w:rPr>
                <w:t xml:space="preserve">where </w:t>
              </w:r>
            </w:ins>
            <w:ins w:id="112" w:author="LGE_109" w:date="2023-10-25T17:20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</w:ins>
            <w:ins w:id="113" w:author="LGE" w:date="2023-10-17T09:57:00Z">
              <w:del w:id="114" w:author="LGE_109" w:date="2023-10-25T17:20:00Z">
                <w:r w:rsidRPr="00A85455" w:rsidDel="008F05E6">
                  <w:rPr>
                    <w:lang w:eastAsia="ko-KR"/>
                  </w:rPr>
                  <w:delText>L</w:delText>
                </w:r>
                <w:r w:rsidDel="008F05E6">
                  <w:rPr>
                    <w:lang w:eastAsia="ko-KR"/>
                  </w:rPr>
                  <w:delText>1</w:delText>
                </w:r>
              </w:del>
              <w:r w:rsidRPr="00A85455">
                <w:rPr>
                  <w:lang w:eastAsia="ko-KR"/>
                </w:rPr>
                <w:t xml:space="preserve"> ≤ </w:t>
              </w:r>
            </w:ins>
            <w:proofErr w:type="spellStart"/>
            <w:ins w:id="115" w:author="LGE_109" w:date="2023-10-25T17:20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  <w:r w:rsidR="008F05E6">
                <w:rPr>
                  <w:vertAlign w:val="subscript"/>
                  <w:lang w:eastAsia="ko-KR"/>
                </w:rPr>
                <w:t>,max</w:t>
              </w:r>
            </w:ins>
            <w:proofErr w:type="spellEnd"/>
            <w:ins w:id="116" w:author="LGE" w:date="2023-10-17T09:57:00Z">
              <w:del w:id="117" w:author="LGE_109" w:date="2023-10-25T17:20:00Z">
                <w:r w:rsidRPr="00A85455" w:rsidDel="008F05E6">
                  <w:rPr>
                    <w:lang w:eastAsia="ko-KR"/>
                  </w:rPr>
                  <w:delText>L</w:delText>
                </w:r>
                <w:r w:rsidDel="008F05E6">
                  <w:rPr>
                    <w:lang w:eastAsia="ko-KR"/>
                  </w:rPr>
                  <w:delText>1</w:delText>
                </w:r>
                <w:r w:rsidRPr="00A85455" w:rsidDel="008F05E6">
                  <w:rPr>
                    <w:vertAlign w:val="subscript"/>
                    <w:lang w:eastAsia="ko-KR"/>
                  </w:rPr>
                  <w:delText>, max</w:delText>
                </w:r>
              </w:del>
              <w:r w:rsidRPr="00A85455">
                <w:rPr>
                  <w:lang w:eastAsia="ko-KR"/>
                </w:rPr>
                <w:t xml:space="preserve"> and </w:t>
              </w:r>
            </w:ins>
            <w:proofErr w:type="spellStart"/>
            <w:ins w:id="118" w:author="LGE_109" w:date="2023-10-25T17:20:00Z">
              <w:r w:rsidR="008F05E6">
                <w:rPr>
                  <w:lang w:eastAsia="ko-KR"/>
                </w:rPr>
                <w:t>L</w:t>
              </w:r>
              <w:r w:rsidR="008F05E6" w:rsidRPr="00CA0FFC">
                <w:rPr>
                  <w:vertAlign w:val="subscript"/>
                  <w:lang w:eastAsia="ko-KR"/>
                </w:rPr>
                <w:t>SLSS</w:t>
              </w:r>
              <w:r w:rsidR="008F05E6">
                <w:rPr>
                  <w:vertAlign w:val="subscript"/>
                  <w:lang w:eastAsia="ko-KR"/>
                </w:rPr>
                <w:t>,max</w:t>
              </w:r>
              <w:proofErr w:type="spellEnd"/>
              <w:r w:rsidR="008F05E6" w:rsidRPr="00F71377" w:rsidDel="008F05E6">
                <w:rPr>
                  <w:lang w:eastAsia="ko-KR"/>
                </w:rPr>
                <w:t xml:space="preserve"> </w:t>
              </w:r>
            </w:ins>
            <w:ins w:id="119" w:author="LGE" w:date="2023-10-17T09:57:00Z">
              <w:del w:id="120" w:author="LGE_109" w:date="2023-10-25T17:20:00Z">
                <w:r w:rsidRPr="00F71377" w:rsidDel="008F05E6">
                  <w:rPr>
                    <w:lang w:eastAsia="ko-KR"/>
                  </w:rPr>
                  <w:delText>L</w:delText>
                </w:r>
                <w:r w:rsidDel="008F05E6">
                  <w:rPr>
                    <w:lang w:eastAsia="ko-KR"/>
                  </w:rPr>
                  <w:delText>1</w:delText>
                </w:r>
                <w:r w:rsidRPr="00F71377" w:rsidDel="008F05E6">
                  <w:rPr>
                    <w:vertAlign w:val="subscript"/>
                    <w:lang w:eastAsia="ko-KR"/>
                  </w:rPr>
                  <w:delText>, max</w:delText>
                </w:r>
              </w:del>
              <w:r>
                <w:rPr>
                  <w:lang w:eastAsia="ko-KR"/>
                </w:rPr>
                <w:t>=</w:t>
              </w:r>
              <w:del w:id="121" w:author="LGE_109" w:date="2023-10-25T17:20:00Z">
                <w:r w:rsidDel="008F05E6">
                  <w:rPr>
                    <w:lang w:eastAsia="ko-KR"/>
                  </w:rPr>
                  <w:delText>[</w:delText>
                </w:r>
              </w:del>
              <w:r>
                <w:rPr>
                  <w:lang w:eastAsia="ko-KR"/>
                </w:rPr>
                <w:t>4</w:t>
              </w:r>
              <w:del w:id="122" w:author="LGE_109" w:date="2023-10-25T17:20:00Z">
                <w:r w:rsidDel="008F05E6">
                  <w:rPr>
                    <w:lang w:eastAsia="ko-KR"/>
                  </w:rPr>
                  <w:delText>]</w:delText>
                </w:r>
              </w:del>
              <w:r>
                <w:rPr>
                  <w:lang w:eastAsia="ko-KR"/>
                </w:rPr>
                <w:t>.</w:t>
              </w:r>
            </w:ins>
          </w:p>
        </w:tc>
      </w:tr>
    </w:tbl>
    <w:p w14:paraId="2F78E23B" w14:textId="77777777" w:rsidR="00C9744F" w:rsidRDefault="00C9744F" w:rsidP="00C9744F">
      <w:pPr>
        <w:rPr>
          <w:ins w:id="123" w:author="LGE" w:date="2023-10-17T09:57:00Z"/>
          <w:rFonts w:cs="v4.2.0"/>
        </w:rPr>
      </w:pPr>
    </w:p>
    <w:p w14:paraId="4B8BC85A" w14:textId="47E929F2" w:rsidR="00C9744F" w:rsidRPr="001076A6" w:rsidDel="008F05E6" w:rsidRDefault="00C9744F" w:rsidP="00C9744F">
      <w:pPr>
        <w:rPr>
          <w:ins w:id="124" w:author="LGE" w:date="2023-10-17T09:57:00Z"/>
          <w:del w:id="125" w:author="LGE_109" w:date="2023-10-25T17:20:00Z"/>
        </w:rPr>
      </w:pPr>
      <w:ins w:id="126" w:author="LGE" w:date="2023-10-17T09:57:00Z">
        <w:del w:id="127" w:author="LGE_109" w:date="2023-10-25T17:20:00Z">
          <w:r w:rsidRPr="005B55E4" w:rsidDel="008F05E6">
            <w:rPr>
              <w:i/>
              <w:iCs/>
            </w:rPr>
            <w:delText>FFS:</w:delText>
          </w:r>
          <w:r w:rsidDel="008F05E6">
            <w:delText xml:space="preserve"> T</w:delText>
          </w:r>
          <w:r w:rsidRPr="006B4382" w:rsidDel="008F05E6">
            <w:delText>he</w:delText>
          </w:r>
          <w:r w:rsidRPr="0044160E" w:rsidDel="008F05E6">
            <w:delText xml:space="preserve"> UE </w:delText>
          </w:r>
          <w:r w:rsidDel="008F05E6">
            <w:delText xml:space="preserve">shall initiate </w:delText>
          </w:r>
          <w:r w:rsidRPr="001076A6" w:rsidDel="008F05E6">
            <w:delText>SLSS transmission if a</w:delText>
          </w:r>
          <w:r w:rsidDel="008F05E6">
            <w:delText xml:space="preserve">ny </w:delText>
          </w:r>
          <w:r w:rsidRPr="001076A6" w:rsidDel="008F05E6">
            <w:delText>of the following conditions is met:</w:delText>
          </w:r>
        </w:del>
      </w:ins>
    </w:p>
    <w:p w14:paraId="4C91F325" w14:textId="47A84D7E" w:rsidR="00C9744F" w:rsidRPr="00C36DE3" w:rsidDel="008F05E6" w:rsidRDefault="00C9744F" w:rsidP="00C9744F">
      <w:pPr>
        <w:pStyle w:val="af1"/>
        <w:numPr>
          <w:ilvl w:val="0"/>
          <w:numId w:val="6"/>
        </w:numPr>
        <w:spacing w:after="0"/>
        <w:ind w:firstLineChars="0"/>
        <w:contextualSpacing/>
        <w:rPr>
          <w:ins w:id="128" w:author="LGE" w:date="2023-10-17T09:57:00Z"/>
          <w:del w:id="129" w:author="LGE_109" w:date="2023-10-25T17:20:00Z"/>
          <w:lang w:eastAsia="ko-KR"/>
        </w:rPr>
      </w:pPr>
      <w:ins w:id="130" w:author="LGE" w:date="2023-10-17T09:57:00Z">
        <w:del w:id="131" w:author="LGE_109" w:date="2023-10-25T17:20:00Z">
          <w:r w:rsidRPr="001076A6" w:rsidDel="008F05E6">
            <w:rPr>
              <w:lang w:eastAsia="ko-KR"/>
            </w:rPr>
            <w:delText>L</w:delText>
          </w:r>
          <w:r w:rsidDel="008F05E6">
            <w:rPr>
              <w:lang w:eastAsia="ko-KR"/>
            </w:rPr>
            <w:delText xml:space="preserve">1 </w:delText>
          </w:r>
          <w:r w:rsidRPr="001076A6" w:rsidDel="008F05E6">
            <w:delText>exceeds</w:delText>
          </w:r>
          <w:r w:rsidRPr="001076A6" w:rsidDel="008F05E6">
            <w:rPr>
              <w:lang w:eastAsia="ko-KR"/>
            </w:rPr>
            <w:delText xml:space="preserve"> L</w:delText>
          </w:r>
          <w:r w:rsidDel="008F05E6">
            <w:rPr>
              <w:lang w:eastAsia="ko-KR"/>
            </w:rPr>
            <w:delText>1</w:delText>
          </w:r>
          <w:r w:rsidRPr="001076A6" w:rsidDel="008F05E6">
            <w:rPr>
              <w:vertAlign w:val="subscript"/>
              <w:lang w:eastAsia="ko-KR"/>
            </w:rPr>
            <w:delText>,max</w:delText>
          </w:r>
        </w:del>
      </w:ins>
    </w:p>
    <w:p w14:paraId="1629B31A" w14:textId="1EB1BD02" w:rsidR="00C9744F" w:rsidDel="008F05E6" w:rsidRDefault="00C9744F" w:rsidP="00C9744F">
      <w:pPr>
        <w:rPr>
          <w:ins w:id="132" w:author="LGE" w:date="2023-10-17T09:57:00Z"/>
          <w:del w:id="133" w:author="LGE_109" w:date="2023-10-25T17:21:00Z"/>
        </w:rPr>
      </w:pPr>
    </w:p>
    <w:p w14:paraId="58C8AC0F" w14:textId="77777777" w:rsidR="00C9744F" w:rsidRPr="009C5807" w:rsidRDefault="00C9744F" w:rsidP="00C9744F">
      <w:pPr>
        <w:rPr>
          <w:ins w:id="134" w:author="LGE" w:date="2023-10-17T09:57:00Z"/>
        </w:rPr>
      </w:pPr>
      <w:ins w:id="135" w:author="LGE" w:date="2023-10-17T09:57:00Z">
        <w:r w:rsidRPr="009C5807">
          <w:t>If higher layer filtering for PSBCH-RSRP measurements is pre-configured, an additional delay in evaluation to initiate/cease SLSS transmissions can be expected.</w:t>
        </w:r>
      </w:ins>
    </w:p>
    <w:p w14:paraId="257D9D75" w14:textId="77777777" w:rsidR="00C9744F" w:rsidRPr="009C5807" w:rsidRDefault="00C9744F" w:rsidP="00C9744F">
      <w:pPr>
        <w:rPr>
          <w:ins w:id="136" w:author="LGE" w:date="2023-10-17T09:57:00Z"/>
          <w:rFonts w:cs="v4.2.0"/>
        </w:rPr>
      </w:pPr>
      <w:ins w:id="137" w:author="LGE" w:date="2023-10-17T09:57:00Z">
        <w:r w:rsidRPr="009C5807">
          <w:t xml:space="preserve">For the selected SyncRef UE as defined in TS 38.331 [2] used to derive transmission timing for </w:t>
        </w:r>
        <w:r w:rsidRPr="009C5807">
          <w:rPr>
            <w:rFonts w:hint="eastAsia"/>
          </w:rPr>
          <w:t>sidelink c</w:t>
        </w:r>
        <w:r w:rsidRPr="009C5807">
          <w:t>ommunication:</w:t>
        </w:r>
      </w:ins>
    </w:p>
    <w:p w14:paraId="5F0E5B75" w14:textId="77777777" w:rsidR="00C9744F" w:rsidRPr="009C5807" w:rsidRDefault="00C9744F" w:rsidP="00C9744F">
      <w:pPr>
        <w:pStyle w:val="B1"/>
        <w:rPr>
          <w:ins w:id="138" w:author="LGE" w:date="2023-10-17T09:57:00Z"/>
        </w:rPr>
      </w:pPr>
      <w:ins w:id="139" w:author="LGE" w:date="2023-10-17T09:57:00Z">
        <w:r w:rsidRPr="009C5807">
          <w:t>-</w:t>
        </w:r>
        <w:r w:rsidRPr="009C5807">
          <w:tab/>
          <w:t xml:space="preserve">PSBCH-RSRP related side conditions given in </w:t>
        </w:r>
        <w:r>
          <w:t>Clause</w:t>
        </w:r>
        <w:r w:rsidRPr="009C5807">
          <w:t xml:space="preserve"> 12.</w:t>
        </w:r>
        <w:r w:rsidRPr="009C5807">
          <w:rPr>
            <w:rFonts w:hint="eastAsia"/>
          </w:rPr>
          <w:t>4</w:t>
        </w:r>
        <w:r w:rsidRPr="009C5807">
          <w:rPr>
            <w:rFonts w:eastAsia="맑은 고딕" w:hint="eastAsia"/>
          </w:rPr>
          <w:t xml:space="preserve"> </w:t>
        </w:r>
        <w:r w:rsidRPr="009C5807">
          <w:t>for a corresponding Band are fulfilled,</w:t>
        </w:r>
      </w:ins>
    </w:p>
    <w:p w14:paraId="7A4B259F" w14:textId="44D77C0F" w:rsidR="005B55E4" w:rsidRDefault="00C9744F" w:rsidP="00C9744F">
      <w:pPr>
        <w:jc w:val="center"/>
        <w:rPr>
          <w:noProof/>
          <w:color w:val="00B0F0"/>
          <w:sz w:val="24"/>
          <w:lang w:eastAsia="ko-KR"/>
        </w:rPr>
      </w:pPr>
      <w:ins w:id="140" w:author="LGE" w:date="2023-10-17T09:57:00Z">
        <w:r w:rsidRPr="009C5807">
          <w:t>-</w:t>
        </w:r>
        <w:r w:rsidRPr="009C5807">
          <w:tab/>
        </w:r>
        <w:proofErr w:type="gramStart"/>
        <w:r>
          <w:t>sidelink</w:t>
        </w:r>
        <w:proofErr w:type="gramEnd"/>
        <w:r w:rsidRPr="009C5807">
          <w:t xml:space="preserve"> S-SSB_RP and S-SSB </w:t>
        </w:r>
        <w:proofErr w:type="spellStart"/>
        <w:r w:rsidRPr="009C5807">
          <w:t>Ês</w:t>
        </w:r>
        <w:proofErr w:type="spellEnd"/>
        <w:r w:rsidRPr="009C5807">
          <w:t>/</w:t>
        </w:r>
        <w:proofErr w:type="spellStart"/>
        <w:r w:rsidRPr="009C5807">
          <w:t>Iot</w:t>
        </w:r>
        <w:proofErr w:type="spellEnd"/>
        <w:r w:rsidRPr="009C5807">
          <w:t xml:space="preserve"> according to Annex </w:t>
        </w:r>
        <w:r w:rsidRPr="009C5807">
          <w:rPr>
            <w:rFonts w:hint="eastAsia"/>
          </w:rPr>
          <w:t>B.</w:t>
        </w:r>
        <w:r w:rsidRPr="009C5807" w:rsidDel="00164FB5">
          <w:rPr>
            <w:rFonts w:hint="eastAsia"/>
          </w:rPr>
          <w:t xml:space="preserve"> </w:t>
        </w:r>
        <w:r w:rsidRPr="009C5807">
          <w:rPr>
            <w:rFonts w:hint="eastAsia"/>
          </w:rPr>
          <w:t>4</w:t>
        </w:r>
        <w:r w:rsidRPr="009C5807">
          <w:t xml:space="preserve"> for a corresponding Band are fulfilled.</w:t>
        </w:r>
      </w:ins>
    </w:p>
    <w:p w14:paraId="0680C8B9" w14:textId="14442BE7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E3798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741665E" w14:textId="77777777" w:rsidR="005B55E4" w:rsidRDefault="005B55E4" w:rsidP="005B55E4">
      <w:pPr>
        <w:jc w:val="center"/>
        <w:rPr>
          <w:noProof/>
        </w:rPr>
      </w:pPr>
    </w:p>
    <w:p w14:paraId="2702F142" w14:textId="529A2FBE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4E3798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16D3DCD" w14:textId="77777777" w:rsidR="00C9744F" w:rsidRPr="009C5807" w:rsidRDefault="00C9744F" w:rsidP="00EA4EBB">
      <w:pPr>
        <w:pStyle w:val="2"/>
        <w:overflowPunct w:val="0"/>
        <w:autoSpaceDE w:val="0"/>
        <w:autoSpaceDN w:val="0"/>
        <w:adjustRightInd w:val="0"/>
        <w:textAlignment w:val="baseline"/>
        <w:rPr>
          <w:ins w:id="141" w:author="LGE" w:date="2023-10-17T09:57:00Z"/>
          <w:lang w:eastAsia="ko-KR"/>
        </w:rPr>
      </w:pPr>
      <w:ins w:id="142" w:author="LGE" w:date="2023-10-17T09:57:00Z">
        <w:r w:rsidRPr="009C5807">
          <w:rPr>
            <w:lang w:eastAsia="ko-KR"/>
          </w:rPr>
          <w:t>1</w:t>
        </w:r>
        <w:r w:rsidRPr="00EA4EBB">
          <w:rPr>
            <w:rFonts w:hint="eastAsia"/>
            <w:lang w:eastAsia="ko-KR"/>
          </w:rPr>
          <w:t>2</w:t>
        </w:r>
        <w:r w:rsidRPr="009C5807">
          <w:rPr>
            <w:lang w:eastAsia="ko-KR"/>
          </w:rPr>
          <w:t>.</w:t>
        </w:r>
        <w:r w:rsidRPr="009C5807">
          <w:rPr>
            <w:rFonts w:hint="eastAsia"/>
            <w:lang w:eastAsia="ko-KR"/>
          </w:rPr>
          <w:t>4</w:t>
        </w:r>
        <w:r>
          <w:rPr>
            <w:lang w:eastAsia="ko-KR"/>
          </w:rPr>
          <w:t>A</w:t>
        </w:r>
        <w:r w:rsidRPr="009C5807">
          <w:rPr>
            <w:lang w:eastAsia="ko-KR"/>
          </w:rPr>
          <w:tab/>
          <w:t xml:space="preserve">Selection / Reselection of </w:t>
        </w:r>
        <w:r>
          <w:rPr>
            <w:lang w:eastAsia="ko-KR"/>
          </w:rPr>
          <w:t>Sidelink</w:t>
        </w:r>
        <w:r w:rsidRPr="009C5807">
          <w:rPr>
            <w:rFonts w:hint="eastAsia"/>
            <w:lang w:eastAsia="ko-KR"/>
          </w:rPr>
          <w:t xml:space="preserve"> </w:t>
        </w:r>
        <w:r w:rsidRPr="009C5807">
          <w:rPr>
            <w:lang w:eastAsia="ko-KR"/>
          </w:rPr>
          <w:t>Synchronization Reference Source</w:t>
        </w:r>
        <w:r>
          <w:rPr>
            <w:lang w:eastAsia="ko-KR"/>
          </w:rPr>
          <w:t xml:space="preserve"> with CCA</w:t>
        </w:r>
      </w:ins>
    </w:p>
    <w:p w14:paraId="46E8C1D5" w14:textId="77777777" w:rsidR="00C9744F" w:rsidRPr="009C5807" w:rsidRDefault="00C9744F" w:rsidP="00C9744F">
      <w:pPr>
        <w:rPr>
          <w:ins w:id="143" w:author="LGE" w:date="2023-10-17T09:57:00Z"/>
          <w:lang w:eastAsia="zh-CN"/>
        </w:rPr>
      </w:pPr>
      <w:ins w:id="144" w:author="LGE" w:date="2023-10-17T09:57:00Z">
        <w:r w:rsidRPr="009C5807">
          <w:rPr>
            <w:rFonts w:hint="eastAsia"/>
            <w:lang w:eastAsia="zh-CN"/>
          </w:rPr>
          <w:t xml:space="preserve">The requirements defined in </w:t>
        </w:r>
        <w:r w:rsidRPr="009C5807">
          <w:rPr>
            <w:lang w:eastAsia="zh-CN"/>
          </w:rPr>
          <w:t xml:space="preserve">this </w:t>
        </w:r>
        <w:r w:rsidRPr="009C5807">
          <w:t>clause</w:t>
        </w:r>
        <w:r w:rsidRPr="009C5807">
          <w:rPr>
            <w:rFonts w:hint="eastAsia"/>
            <w:lang w:eastAsia="zh-CN"/>
          </w:rPr>
          <w:t xml:space="preserve"> do</w:t>
        </w:r>
        <w:r w:rsidRPr="009C5807">
          <w:rPr>
            <w:lang w:eastAsia="zh-CN"/>
          </w:rPr>
          <w:t xml:space="preserve"> </w:t>
        </w:r>
        <w:r w:rsidRPr="009C5807">
          <w:rPr>
            <w:rFonts w:hint="eastAsia"/>
            <w:lang w:eastAsia="zh-CN"/>
          </w:rPr>
          <w:t>n</w:t>
        </w:r>
        <w:r w:rsidRPr="009C5807">
          <w:rPr>
            <w:lang w:eastAsia="zh-CN"/>
          </w:rPr>
          <w:t>o</w:t>
        </w:r>
        <w:r w:rsidRPr="009C5807">
          <w:rPr>
            <w:rFonts w:hint="eastAsia"/>
            <w:lang w:eastAsia="zh-CN"/>
          </w:rPr>
          <w:t xml:space="preserve">t apply to the </w:t>
        </w:r>
        <w:r w:rsidRPr="009C5807">
          <w:rPr>
            <w:lang w:eastAsia="zh-CN"/>
          </w:rPr>
          <w:t>UEs that do not support transmission and reception of SLSS</w:t>
        </w:r>
        <w:r w:rsidRPr="009C5807">
          <w:rPr>
            <w:rFonts w:hint="eastAsia"/>
            <w:lang w:eastAsia="zh-CN"/>
          </w:rPr>
          <w:t>.</w:t>
        </w:r>
      </w:ins>
    </w:p>
    <w:p w14:paraId="6A60D27B" w14:textId="77777777" w:rsidR="00C9744F" w:rsidRPr="009C5807" w:rsidRDefault="00C9744F" w:rsidP="00C9744F">
      <w:pPr>
        <w:rPr>
          <w:ins w:id="145" w:author="LGE" w:date="2023-10-17T09:57:00Z"/>
        </w:rPr>
      </w:pPr>
      <w:ins w:id="146" w:author="LGE" w:date="2023-10-17T09:57:00Z">
        <w:r w:rsidRPr="009C5807">
          <w:t>A SyncRef UE is considered to be detectable when</w:t>
        </w:r>
      </w:ins>
    </w:p>
    <w:p w14:paraId="1F77AB2D" w14:textId="77777777" w:rsidR="00C9744F" w:rsidRPr="009C5807" w:rsidRDefault="00C9744F" w:rsidP="00C9744F">
      <w:pPr>
        <w:pStyle w:val="B1"/>
        <w:rPr>
          <w:ins w:id="147" w:author="LGE" w:date="2023-10-17T09:57:00Z"/>
        </w:rPr>
      </w:pPr>
      <w:ins w:id="148" w:author="LGE" w:date="2023-10-17T09:57:00Z">
        <w:r w:rsidRPr="009C5807">
          <w:t>-</w:t>
        </w:r>
        <w:r w:rsidRPr="009C5807">
          <w:tab/>
        </w:r>
        <w:bookmarkStart w:id="149" w:name="OLE_LINK244"/>
        <w:r w:rsidRPr="009C5807">
          <w:t xml:space="preserve">PSBCH-RSRP related side conditions given in </w:t>
        </w:r>
        <w:r>
          <w:t>Clause</w:t>
        </w:r>
        <w:r w:rsidRPr="009C5807">
          <w:t xml:space="preserve"> 10 are fulfilled for a corresponding Band,</w:t>
        </w:r>
        <w:bookmarkEnd w:id="149"/>
      </w:ins>
    </w:p>
    <w:p w14:paraId="4CEEA5CE" w14:textId="77777777" w:rsidR="00C9744F" w:rsidRPr="009C5807" w:rsidRDefault="00C9744F" w:rsidP="00C9744F">
      <w:pPr>
        <w:pStyle w:val="B1"/>
        <w:rPr>
          <w:ins w:id="150" w:author="LGE" w:date="2023-10-17T09:57:00Z"/>
          <w:lang w:eastAsia="zh-CN"/>
        </w:rPr>
      </w:pPr>
      <w:ins w:id="151" w:author="LGE" w:date="2023-10-17T09:57:00Z">
        <w:r w:rsidRPr="009C5807">
          <w:t>-</w:t>
        </w:r>
        <w:r w:rsidRPr="009C5807">
          <w:tab/>
        </w:r>
        <w:r>
          <w:rPr>
            <w:rFonts w:hint="eastAsia"/>
          </w:rPr>
          <w:t>S-SSB</w:t>
        </w:r>
        <w:r>
          <w:t>_RP</w:t>
        </w:r>
        <w:r w:rsidRPr="009C5807">
          <w:t xml:space="preserve"> and </w:t>
        </w:r>
        <w:r>
          <w:t>S-SSB</w:t>
        </w:r>
        <w:r w:rsidRPr="009C5807">
          <w:t xml:space="preserve">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</w:t>
        </w:r>
        <w:r>
          <w:t>.4.3</w:t>
        </w:r>
        <w:r w:rsidRPr="009C5807">
          <w:t xml:space="preserve"> for a corresponding Band are fulfilled.</w:t>
        </w:r>
      </w:ins>
    </w:p>
    <w:p w14:paraId="7A5B9C1C" w14:textId="77777777" w:rsidR="00C9744F" w:rsidRPr="009C5807" w:rsidRDefault="00C9744F" w:rsidP="00C9744F">
      <w:pPr>
        <w:rPr>
          <w:ins w:id="152" w:author="LGE" w:date="2023-10-17T09:57:00Z"/>
          <w:rFonts w:eastAsia="맑은 고딕"/>
        </w:rPr>
      </w:pPr>
      <w:ins w:id="153" w:author="LGE" w:date="2023-10-17T09:57:00Z">
        <w:r w:rsidRPr="009C5807">
          <w:rPr>
            <w:rFonts w:hint="eastAsia"/>
            <w:lang w:eastAsia="zh-CN"/>
          </w:rPr>
          <w:t xml:space="preserve">When GNSS </w:t>
        </w:r>
        <w:r w:rsidRPr="009C5807">
          <w:rPr>
            <w:lang w:eastAsia="zh-CN"/>
          </w:rPr>
          <w:t>synchronization reference source</w:t>
        </w:r>
        <w:r w:rsidRPr="009C5807">
          <w:rPr>
            <w:rFonts w:hint="eastAsia"/>
            <w:lang w:eastAsia="zh-CN"/>
          </w:rPr>
          <w:t xml:space="preserve"> is configured as the highest priority and</w:t>
        </w:r>
      </w:ins>
    </w:p>
    <w:p w14:paraId="2780DAEE" w14:textId="77777777" w:rsidR="00C9744F" w:rsidRPr="009C5807" w:rsidRDefault="00C9744F" w:rsidP="00C9744F">
      <w:pPr>
        <w:pStyle w:val="B1"/>
        <w:rPr>
          <w:ins w:id="154" w:author="LGE" w:date="2023-10-17T09:57:00Z"/>
          <w:lang w:eastAsia="zh-CN"/>
        </w:rPr>
      </w:pPr>
      <w:ins w:id="155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>UE is synchronized to GNSS directly,</w:t>
        </w:r>
      </w:ins>
    </w:p>
    <w:p w14:paraId="155BA093" w14:textId="77777777" w:rsidR="00C9744F" w:rsidRPr="009C5807" w:rsidRDefault="00C9744F" w:rsidP="00C9744F">
      <w:pPr>
        <w:pStyle w:val="B2"/>
        <w:rPr>
          <w:ins w:id="156" w:author="LGE" w:date="2023-10-17T09:57:00Z"/>
          <w:lang w:eastAsia="zh-CN"/>
        </w:rPr>
      </w:pPr>
      <w:ins w:id="157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UE shall not drop any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SLSS and data transmission for the purpose of selection/reselection to the SyncRef UE.</w:t>
        </w:r>
      </w:ins>
    </w:p>
    <w:p w14:paraId="772BDF25" w14:textId="77777777" w:rsidR="00C9744F" w:rsidRPr="009C5807" w:rsidRDefault="00C9744F" w:rsidP="00C9744F">
      <w:pPr>
        <w:pStyle w:val="B1"/>
        <w:rPr>
          <w:ins w:id="158" w:author="LGE" w:date="2023-10-17T09:57:00Z"/>
          <w:lang w:eastAsia="zh-CN"/>
        </w:rPr>
      </w:pPr>
      <w:ins w:id="159" w:author="LGE" w:date="2023-10-17T09:57:00Z">
        <w:r w:rsidRPr="009C5807">
          <w:t>-</w:t>
        </w:r>
        <w:r w:rsidRPr="009C5807">
          <w:tab/>
        </w:r>
        <w:r w:rsidRPr="009C5807">
          <w:rPr>
            <w:lang w:eastAsia="zh-CN"/>
          </w:rPr>
          <w:t>UE is synchronized to a SyncRef UE that is synchronized to GNSS directly or in-directly,</w:t>
        </w:r>
      </w:ins>
    </w:p>
    <w:p w14:paraId="691C9409" w14:textId="17C7FA89" w:rsidR="00C9744F" w:rsidRPr="009C5807" w:rsidRDefault="00C9744F" w:rsidP="00C9744F">
      <w:pPr>
        <w:pStyle w:val="B2"/>
        <w:rPr>
          <w:ins w:id="160" w:author="LGE" w:date="2023-10-17T09:57:00Z"/>
          <w:lang w:eastAsia="zh-CN"/>
        </w:rPr>
      </w:pPr>
      <w:ins w:id="161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UE shall not drop any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transmission for the purpose of selection/reselection to the SyncRef UE. The UE shall be able to identify newly detectable intra-frequency SyncRef UE within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seconds if the SyncRef UE meets the selection / reselection criterion defined in TS 38.331[2</w:t>
        </w:r>
        <w:r w:rsidRPr="005627BB">
          <w:rPr>
            <w:lang w:eastAsia="zh-CN"/>
          </w:rPr>
          <w:t>]</w:t>
        </w:r>
        <w:r w:rsidRPr="005627BB">
          <w:t xml:space="preserve"> </w:t>
        </w:r>
        <w:del w:id="162" w:author="LGE_109" w:date="2023-10-25T17:23:00Z">
          <w:r w:rsidDel="008F05E6">
            <w:rPr>
              <w:lang w:eastAsia="zh-CN"/>
            </w:rPr>
            <w:delText>[</w:delText>
          </w:r>
        </w:del>
        <w:r w:rsidRPr="005627BB">
          <w:rPr>
            <w:lang w:eastAsia="zh-CN"/>
          </w:rPr>
          <w:t xml:space="preserve">and </w:t>
        </w:r>
      </w:ins>
      <w:ins w:id="163" w:author="LGE_109" w:date="2023-10-25T17:23:00Z">
        <w:r w:rsidR="008F05E6">
          <w:rPr>
            <w:lang w:eastAsia="ko-KR"/>
          </w:rPr>
          <w:t xml:space="preserve">all S-SSB </w:t>
        </w:r>
        <w:proofErr w:type="spellStart"/>
        <w:r w:rsidR="008F05E6">
          <w:rPr>
            <w:lang w:eastAsia="ko-KR"/>
          </w:rPr>
          <w:t>priods</w:t>
        </w:r>
        <w:proofErr w:type="spellEnd"/>
        <w:r w:rsidR="008F05E6">
          <w:rPr>
            <w:lang w:eastAsia="ko-KR"/>
          </w:rPr>
          <w:t xml:space="preserve"> selected for selection/reselection to </w:t>
        </w:r>
        <w:proofErr w:type="spellStart"/>
        <w:r w:rsidR="008F05E6">
          <w:rPr>
            <w:lang w:eastAsia="ko-KR"/>
          </w:rPr>
          <w:t>SyncRefUE</w:t>
        </w:r>
        <w:proofErr w:type="spellEnd"/>
        <w:r w:rsidR="008F05E6">
          <w:rPr>
            <w:lang w:eastAsia="ko-KR"/>
          </w:rPr>
          <w:t xml:space="preserve"> 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  <w:r w:rsidR="008F05E6" w:rsidRPr="00CA6C79">
          <w:t xml:space="preserve"> seconds</w:t>
        </w:r>
        <w:r w:rsidR="008F05E6">
          <w:t>.</w:t>
        </w:r>
      </w:ins>
      <w:ins w:id="164" w:author="LGE" w:date="2023-10-17T09:57:00Z">
        <w:del w:id="165" w:author="LGE_109" w:date="2023-10-25T17:23:00Z"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lang w:eastAsia="zh-CN"/>
          </w:rPr>
          <w:t xml:space="preserve">.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is defined as 1.6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 xml:space="preserve">seconds at </w:t>
        </w:r>
        <w:r>
          <w:rPr>
            <w:lang w:eastAsia="zh-CN"/>
          </w:rPr>
          <w:t>S-SSB</w:t>
        </w:r>
        <w:r w:rsidRPr="009C5807">
          <w:rPr>
            <w:lang w:eastAsia="zh-CN"/>
          </w:rPr>
          <w:t xml:space="preserve"> </w:t>
        </w:r>
        <w:r w:rsidRPr="009C5807">
          <w:rPr>
            <w:lang w:val="en-US"/>
          </w:rPr>
          <w:t>Ê</w:t>
        </w:r>
        <w:r w:rsidRPr="009C5807">
          <w:rPr>
            <w:lang w:eastAsia="zh-CN"/>
          </w:rPr>
          <w:t>s/</w:t>
        </w:r>
        <w:proofErr w:type="spellStart"/>
        <w:r w:rsidRPr="009C5807">
          <w:rPr>
            <w:lang w:eastAsia="zh-CN"/>
          </w:rPr>
          <w:t>Iot</w:t>
        </w:r>
        <w:proofErr w:type="spellEnd"/>
        <w:r w:rsidRPr="009C5807">
          <w:rPr>
            <w:lang w:eastAsia="zh-CN"/>
          </w:rPr>
          <w:t xml:space="preserve"> ≥ 0 dB, provided that the UE is allowed to drop a maximum of 30% of its SLSS transmissions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  <w:r w:rsidRPr="00DB19F0">
          <w:rPr>
            <w:lang w:eastAsia="zh-CN"/>
          </w:rPr>
          <w:t xml:space="preserve"> </w:t>
        </w:r>
      </w:ins>
    </w:p>
    <w:p w14:paraId="08681861" w14:textId="77777777" w:rsidR="00C9744F" w:rsidRPr="005D1397" w:rsidRDefault="00C9744F" w:rsidP="00C9744F">
      <w:pPr>
        <w:pStyle w:val="B1"/>
        <w:ind w:left="284"/>
        <w:rPr>
          <w:ins w:id="166" w:author="LGE" w:date="2023-10-17T09:57:00Z"/>
          <w:lang w:eastAsia="zh-CN"/>
        </w:rPr>
      </w:pPr>
      <w:ins w:id="167" w:author="LGE" w:date="2023-10-17T09:57:00Z">
        <w:r>
          <w:lastRenderedPageBreak/>
          <w:t>For</w:t>
        </w:r>
        <w:r w:rsidRPr="009C5807">
          <w:rPr>
            <w:lang w:eastAsia="zh-CN"/>
          </w:rPr>
          <w:t xml:space="preserve"> other case</w:t>
        </w:r>
        <w:r>
          <w:rPr>
            <w:lang w:eastAsia="zh-CN"/>
          </w:rPr>
          <w:t>s</w:t>
        </w:r>
      </w:ins>
    </w:p>
    <w:p w14:paraId="1C7C056D" w14:textId="77777777" w:rsidR="00C9744F" w:rsidRPr="005D1397" w:rsidRDefault="00C9744F" w:rsidP="00C9744F">
      <w:pPr>
        <w:pStyle w:val="B2"/>
        <w:ind w:left="568"/>
        <w:rPr>
          <w:ins w:id="168" w:author="LGE" w:date="2023-10-17T09:57:00Z"/>
          <w:lang w:eastAsia="zh-CN"/>
        </w:rPr>
      </w:pPr>
      <w:ins w:id="169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non-SL-DRX</w:t>
        </w:r>
      </w:ins>
    </w:p>
    <w:p w14:paraId="5CE8E550" w14:textId="7B27295C" w:rsidR="00C9744F" w:rsidRPr="009C5807" w:rsidRDefault="00C9744F" w:rsidP="00C9744F">
      <w:pPr>
        <w:pStyle w:val="B2"/>
        <w:rPr>
          <w:ins w:id="170" w:author="LGE" w:date="2023-10-17T09:57:00Z"/>
          <w:lang w:eastAsia="zh-CN"/>
        </w:rPr>
      </w:pPr>
      <w:ins w:id="171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The UE shall be able to identify newly detectable intra-frequency SyncRef UE within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seconds if the SyncRef UE meets the selection / reselection criterion defined in TS 38.331[2]</w:t>
        </w:r>
        <w:r w:rsidRPr="005627BB">
          <w:t xml:space="preserve"> </w:t>
        </w:r>
        <w:del w:id="172" w:author="LGE_109" w:date="2023-10-25T17:22:00Z">
          <w:r w:rsidDel="008F05E6">
            <w:delText>[</w:delText>
          </w:r>
        </w:del>
        <w:r w:rsidRPr="005627BB">
          <w:rPr>
            <w:lang w:eastAsia="zh-CN"/>
          </w:rPr>
          <w:t xml:space="preserve">and </w:t>
        </w:r>
      </w:ins>
      <w:ins w:id="173" w:author="LGE_109" w:date="2023-10-25T17:22:00Z">
        <w:r w:rsidR="008F05E6">
          <w:rPr>
            <w:lang w:eastAsia="ko-KR"/>
          </w:rPr>
          <w:t xml:space="preserve">all S-SSB </w:t>
        </w:r>
        <w:proofErr w:type="spellStart"/>
        <w:r w:rsidR="008F05E6">
          <w:rPr>
            <w:lang w:eastAsia="ko-KR"/>
          </w:rPr>
          <w:t>priods</w:t>
        </w:r>
        <w:proofErr w:type="spellEnd"/>
        <w:r w:rsidR="008F05E6">
          <w:rPr>
            <w:lang w:eastAsia="ko-KR"/>
          </w:rPr>
          <w:t xml:space="preserve"> selected for selection/reselection to </w:t>
        </w:r>
        <w:proofErr w:type="spellStart"/>
        <w:r w:rsidR="008F05E6">
          <w:rPr>
            <w:lang w:eastAsia="ko-KR"/>
          </w:rPr>
          <w:t>SyncRefUE</w:t>
        </w:r>
        <w:proofErr w:type="spellEnd"/>
        <w:r w:rsidR="008F05E6">
          <w:rPr>
            <w:lang w:eastAsia="ko-KR"/>
          </w:rPr>
          <w:t xml:space="preserve"> 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  <w:r w:rsidR="008F05E6" w:rsidRPr="00CA6C79">
          <w:t xml:space="preserve"> seconds</w:t>
        </w:r>
        <w:r w:rsidR="008F05E6">
          <w:t>.</w:t>
        </w:r>
      </w:ins>
      <w:ins w:id="174" w:author="LGE" w:date="2023-10-17T09:57:00Z">
        <w:del w:id="175" w:author="LGE_109" w:date="2023-10-25T17:22:00Z"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lang w:eastAsia="zh-CN"/>
          </w:rPr>
          <w:t xml:space="preserve">.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is defined as 8 seconds at </w:t>
        </w:r>
        <w:r>
          <w:rPr>
            <w:lang w:eastAsia="zh-CN"/>
          </w:rPr>
          <w:t>S-SSB</w:t>
        </w:r>
        <w:r w:rsidRPr="009C5807">
          <w:rPr>
            <w:lang w:eastAsia="zh-CN"/>
          </w:rPr>
          <w:t xml:space="preserve"> </w:t>
        </w:r>
        <w:r w:rsidRPr="009C5807">
          <w:rPr>
            <w:lang w:val="en-US"/>
          </w:rPr>
          <w:t>Ê</w:t>
        </w:r>
        <w:r w:rsidRPr="009C5807">
          <w:rPr>
            <w:lang w:eastAsia="zh-CN"/>
          </w:rPr>
          <w:t>s/</w:t>
        </w:r>
        <w:proofErr w:type="spellStart"/>
        <w:r w:rsidRPr="009C5807">
          <w:rPr>
            <w:lang w:eastAsia="zh-CN"/>
          </w:rPr>
          <w:t>Iot</w:t>
        </w:r>
        <w:proofErr w:type="spellEnd"/>
        <w:r w:rsidRPr="009C5807">
          <w:rPr>
            <w:lang w:eastAsia="zh-CN"/>
          </w:rPr>
          <w:t xml:space="preserve"> ≥ 0 dB, provided that the UE is allowed to drop a maximum of 6 % of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and SLSS transmissions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6DB2092C" w14:textId="77777777" w:rsidR="00C9744F" w:rsidRDefault="00C9744F" w:rsidP="00C9744F">
      <w:pPr>
        <w:pStyle w:val="B2"/>
        <w:rPr>
          <w:ins w:id="176" w:author="LGE" w:date="2023-10-17T09:57:00Z"/>
          <w:lang w:eastAsia="zh-CN"/>
        </w:rPr>
      </w:pPr>
      <w:ins w:id="177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UE is allowed to drop up to 2 slots of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reception per PSBCH monitoring occasion and overall drop rate shall not exceed 0.3% of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reception 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for the purpose of selection / reselection to the SyncRef UE.</w:t>
        </w:r>
      </w:ins>
    </w:p>
    <w:p w14:paraId="6216D864" w14:textId="77777777" w:rsidR="00C9744F" w:rsidRDefault="00C9744F" w:rsidP="00C9744F">
      <w:pPr>
        <w:pStyle w:val="B1"/>
        <w:rPr>
          <w:ins w:id="178" w:author="LGE" w:date="2023-10-17T09:57:00Z"/>
          <w:lang w:eastAsia="zh-CN"/>
        </w:rPr>
      </w:pPr>
      <w:ins w:id="179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SL-DRX</w:t>
        </w:r>
      </w:ins>
    </w:p>
    <w:p w14:paraId="21785477" w14:textId="437618BB" w:rsidR="00C9744F" w:rsidRDefault="00C9744F" w:rsidP="00C9744F">
      <w:pPr>
        <w:pStyle w:val="B2"/>
        <w:rPr>
          <w:ins w:id="180" w:author="LGE" w:date="2023-10-17T09:57:00Z"/>
          <w:lang w:eastAsia="zh-CN"/>
        </w:rPr>
      </w:pPr>
      <w:ins w:id="181" w:author="LGE" w:date="2023-10-17T09:57:00Z">
        <w:r w:rsidRPr="009C5807">
          <w:t>-</w:t>
        </w:r>
        <w:r w:rsidRPr="009C5807">
          <w:tab/>
        </w:r>
        <w:r w:rsidRPr="009C5807">
          <w:rPr>
            <w:rFonts w:eastAsia="맑은 고딕"/>
          </w:rPr>
          <w:t xml:space="preserve">UE shall be able to identify newly detectable intra-frequency SyncRef UE within </w:t>
        </w:r>
        <w:proofErr w:type="spellStart"/>
        <w:r w:rsidRPr="009C5807">
          <w:rPr>
            <w:rFonts w:eastAsia="맑은 고딕"/>
          </w:rPr>
          <w:t>T</w:t>
        </w:r>
        <w:r w:rsidRPr="009C5807">
          <w:rPr>
            <w:rFonts w:eastAsia="맑은 고딕"/>
            <w:vertAlign w:val="subscript"/>
          </w:rPr>
          <w:t>detect,SyncRef</w:t>
        </w:r>
        <w:proofErr w:type="spellEnd"/>
        <w:r w:rsidRPr="009C5807">
          <w:rPr>
            <w:rFonts w:eastAsia="맑은 고딕"/>
            <w:vertAlign w:val="subscript"/>
          </w:rPr>
          <w:t xml:space="preserve"> UE_V2X</w:t>
        </w:r>
        <w:r w:rsidRPr="009C5807">
          <w:rPr>
            <w:rFonts w:eastAsia="맑은 고딕"/>
          </w:rPr>
          <w:t xml:space="preserve"> seconds if the SyncRef UE meets the selection / reselection criterion defined in TS 38.331[2]</w:t>
        </w:r>
        <w:r w:rsidRPr="005627BB">
          <w:t xml:space="preserve"> </w:t>
        </w:r>
        <w:r w:rsidRPr="005627BB">
          <w:rPr>
            <w:lang w:eastAsia="zh-CN"/>
          </w:rPr>
          <w:t xml:space="preserve">and </w:t>
        </w:r>
      </w:ins>
      <w:ins w:id="182" w:author="LGE_109" w:date="2023-10-25T17:21:00Z">
        <w:r w:rsidR="008F05E6">
          <w:rPr>
            <w:lang w:eastAsia="ko-KR"/>
          </w:rPr>
          <w:t xml:space="preserve">all S-SSB </w:t>
        </w:r>
        <w:proofErr w:type="spellStart"/>
        <w:r w:rsidR="008F05E6">
          <w:rPr>
            <w:lang w:eastAsia="ko-KR"/>
          </w:rPr>
          <w:t>priods</w:t>
        </w:r>
        <w:proofErr w:type="spellEnd"/>
        <w:r w:rsidR="008F05E6">
          <w:rPr>
            <w:lang w:eastAsia="ko-KR"/>
          </w:rPr>
          <w:t xml:space="preserve"> selected for selection/reselection to </w:t>
        </w:r>
        <w:proofErr w:type="spellStart"/>
        <w:r w:rsidR="008F05E6">
          <w:rPr>
            <w:lang w:eastAsia="ko-KR"/>
          </w:rPr>
          <w:t>SyncRefUE</w:t>
        </w:r>
        <w:proofErr w:type="spellEnd"/>
        <w:r w:rsidR="008F05E6">
          <w:rPr>
            <w:lang w:eastAsia="ko-KR"/>
          </w:rPr>
          <w:t xml:space="preserve"> 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  <w:r w:rsidR="008F05E6" w:rsidRPr="00CA6C79">
          <w:t xml:space="preserve"> seconds</w:t>
        </w:r>
        <w:r w:rsidR="008F05E6">
          <w:t>.</w:t>
        </w:r>
      </w:ins>
      <w:ins w:id="183" w:author="LGE" w:date="2023-10-17T09:57:00Z">
        <w:del w:id="184" w:author="LGE_109" w:date="2023-10-25T17:21:00Z">
          <w:r w:rsidDel="008F05E6">
            <w:rPr>
              <w:lang w:eastAsia="zh-CN"/>
            </w:rPr>
            <w:delText>[</w:delText>
          </w:r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rFonts w:eastAsia="맑은 고딕"/>
          </w:rPr>
          <w:t xml:space="preserve">. </w:t>
        </w:r>
        <w:proofErr w:type="spellStart"/>
        <w:r w:rsidRPr="009C5807">
          <w:rPr>
            <w:rFonts w:eastAsia="맑은 고딕"/>
          </w:rPr>
          <w:t>T</w:t>
        </w:r>
        <w:r w:rsidRPr="009C5807">
          <w:rPr>
            <w:rFonts w:eastAsia="맑은 고딕"/>
            <w:vertAlign w:val="subscript"/>
          </w:rPr>
          <w:t>detect</w:t>
        </w:r>
        <w:proofErr w:type="gramStart"/>
        <w:r w:rsidRPr="009C5807">
          <w:rPr>
            <w:rFonts w:eastAsia="맑은 고딕"/>
            <w:vertAlign w:val="subscript"/>
          </w:rPr>
          <w:t>,SyncRef</w:t>
        </w:r>
        <w:proofErr w:type="spellEnd"/>
        <w:proofErr w:type="gramEnd"/>
        <w:r w:rsidRPr="009C5807">
          <w:rPr>
            <w:rFonts w:eastAsia="맑은 고딕"/>
            <w:vertAlign w:val="subscript"/>
          </w:rPr>
          <w:t xml:space="preserve"> UE_V2X</w:t>
        </w:r>
        <w:r w:rsidRPr="009C5807">
          <w:rPr>
            <w:rFonts w:eastAsia="맑은 고딕"/>
          </w:rPr>
          <w:t xml:space="preserve"> is defined as </w:t>
        </w:r>
        <w:r w:rsidRPr="009C5807">
          <w:rPr>
            <w:lang w:eastAsia="zh-CN"/>
          </w:rPr>
          <w:t xml:space="preserve">8 </w:t>
        </w:r>
        <w:r w:rsidRPr="009C5807">
          <w:rPr>
            <w:rFonts w:eastAsia="맑은 고딕"/>
          </w:rPr>
          <w:t xml:space="preserve">seconds at </w:t>
        </w:r>
        <w:r>
          <w:rPr>
            <w:lang w:eastAsia="zh-CN"/>
          </w:rPr>
          <w:t>S-SSB</w:t>
        </w:r>
        <w:r w:rsidRPr="009C5807">
          <w:rPr>
            <w:rFonts w:eastAsia="맑은 고딕"/>
          </w:rPr>
          <w:t xml:space="preserve"> </w:t>
        </w:r>
        <w:r w:rsidRPr="009C5807">
          <w:rPr>
            <w:lang w:val="en-US"/>
          </w:rPr>
          <w:t>Ê</w:t>
        </w:r>
        <w:r w:rsidRPr="009C5807">
          <w:rPr>
            <w:rFonts w:eastAsia="맑은 고딕"/>
          </w:rPr>
          <w:t>s/</w:t>
        </w:r>
        <w:proofErr w:type="spellStart"/>
        <w:r w:rsidRPr="009C5807">
          <w:rPr>
            <w:rFonts w:eastAsia="맑은 고딕"/>
          </w:rPr>
          <w:t>Iot</w:t>
        </w:r>
        <w:proofErr w:type="spellEnd"/>
        <w:r w:rsidRPr="009C5807">
          <w:rPr>
            <w:rFonts w:eastAsia="맑은 고딕" w:hint="eastAsia"/>
          </w:rPr>
          <w:t xml:space="preserve"> </w:t>
        </w:r>
        <w:r w:rsidRPr="009C5807">
          <w:rPr>
            <w:rFonts w:eastAsia="맑은 고딕" w:hint="eastAsia"/>
          </w:rPr>
          <w:t>≥</w:t>
        </w:r>
        <w:r w:rsidRPr="009C5807">
          <w:rPr>
            <w:rFonts w:eastAsia="맑은 고딕" w:hint="eastAsia"/>
          </w:rPr>
          <w:t xml:space="preserve"> </w:t>
        </w:r>
        <w:r w:rsidRPr="009C5807">
          <w:rPr>
            <w:lang w:eastAsia="zh-CN"/>
          </w:rPr>
          <w:t xml:space="preserve">0 </w:t>
        </w:r>
        <w:r w:rsidRPr="009C5807">
          <w:rPr>
            <w:rFonts w:eastAsia="맑은 고딕"/>
          </w:rPr>
          <w:t xml:space="preserve">dB, provided that the </w:t>
        </w:r>
        <w:r>
          <w:rPr>
            <w:rFonts w:eastAsia="맑은 고딕"/>
          </w:rPr>
          <w:t>sidelink</w:t>
        </w:r>
        <w:r w:rsidRPr="009C5807">
          <w:rPr>
            <w:rFonts w:eastAsia="맑은 고딕"/>
          </w:rPr>
          <w:t xml:space="preserve"> UE is allowed to drop a maximum of </w:t>
        </w:r>
        <w:r w:rsidRPr="009C5807">
          <w:rPr>
            <w:lang w:eastAsia="zh-CN"/>
          </w:rPr>
          <w:t xml:space="preserve">6 </w:t>
        </w:r>
        <w:r w:rsidRPr="009C5807">
          <w:rPr>
            <w:rFonts w:eastAsia="맑은 고딕"/>
          </w:rPr>
          <w:t xml:space="preserve">% of its </w:t>
        </w:r>
        <w:r>
          <w:rPr>
            <w:rFonts w:eastAsia="맑은 고딕"/>
          </w:rPr>
          <w:t>sidelink</w:t>
        </w:r>
        <w:r w:rsidRPr="009C5807">
          <w:rPr>
            <w:rFonts w:eastAsia="맑은 고딕"/>
          </w:rPr>
          <w:t xml:space="preserve"> data and SLSS transmissions for the purpose of selection / reselection to the SyncRef UE</w:t>
        </w:r>
        <w:r>
          <w:rPr>
            <w:rFonts w:eastAsia="맑은 고딕"/>
          </w:rPr>
          <w:t>.</w:t>
        </w:r>
      </w:ins>
    </w:p>
    <w:p w14:paraId="204D0E6F" w14:textId="77777777" w:rsidR="00C9744F" w:rsidRDefault="00C9744F" w:rsidP="00C9744F">
      <w:pPr>
        <w:pStyle w:val="B2"/>
        <w:rPr>
          <w:ins w:id="185" w:author="LGE" w:date="2023-10-17T09:57:00Z"/>
          <w:lang w:eastAsia="zh-CN"/>
        </w:rPr>
      </w:pPr>
      <w:ins w:id="186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A97B81">
          <w:rPr>
            <w:lang w:eastAsia="zh-CN"/>
          </w:rPr>
          <w:t xml:space="preserve">UE is allowed to drop up to 2 slots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per PSBCH monitoring occasion and UE is allowed to drop at most an aggregated window of 24ms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during </w:t>
        </w:r>
        <w:proofErr w:type="spellStart"/>
        <w:r w:rsidRPr="00A97B81">
          <w:rPr>
            <w:lang w:eastAsia="zh-CN"/>
          </w:rPr>
          <w:t>T</w:t>
        </w:r>
        <w:r w:rsidRPr="003B5C00">
          <w:rPr>
            <w:vertAlign w:val="subscript"/>
            <w:lang w:eastAsia="zh-CN"/>
          </w:rPr>
          <w:t>detect</w:t>
        </w:r>
        <w:proofErr w:type="gramStart"/>
        <w:r w:rsidRPr="003B5C00">
          <w:rPr>
            <w:vertAlign w:val="subscript"/>
            <w:lang w:eastAsia="zh-CN"/>
          </w:rPr>
          <w:t>,SyncRef</w:t>
        </w:r>
        <w:proofErr w:type="spellEnd"/>
        <w:proofErr w:type="gramEnd"/>
        <w:r w:rsidRPr="003B5C00">
          <w:rPr>
            <w:vertAlign w:val="subscript"/>
            <w:lang w:eastAsia="zh-CN"/>
          </w:rPr>
          <w:t xml:space="preserve"> UE_V2X</w:t>
        </w:r>
        <w:r w:rsidRPr="00A97B81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472F6A73" w14:textId="77777777" w:rsidR="00C9744F" w:rsidRDefault="00C9744F" w:rsidP="00C9744F">
      <w:pPr>
        <w:pStyle w:val="B2"/>
        <w:rPr>
          <w:ins w:id="187" w:author="LGE" w:date="2023-10-17T09:57:00Z"/>
          <w:i/>
          <w:iCs/>
          <w:lang w:eastAsia="zh-CN"/>
        </w:rPr>
      </w:pPr>
      <w:ins w:id="188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 xml:space="preserve">The UE is allowed to extend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>
          <w:rPr>
            <w:lang w:eastAsia="zh-CN"/>
          </w:rPr>
          <w:t xml:space="preserve"> to </w:t>
        </w:r>
        <w:r w:rsidRPr="00F0279A">
          <w:rPr>
            <w:bCs/>
          </w:rPr>
          <w:t>max(</w:t>
        </w:r>
        <w:r>
          <w:rPr>
            <w:bCs/>
          </w:rPr>
          <w:t xml:space="preserve">4 x </w:t>
        </w:r>
        <w:r w:rsidRPr="00F0279A">
          <w:rPr>
            <w:bCs/>
          </w:rPr>
          <w:t xml:space="preserve">50 </w:t>
        </w:r>
        <w:r>
          <w:rPr>
            <w:bCs/>
          </w:rPr>
          <w:t>SL-</w:t>
        </w:r>
        <w:r w:rsidRPr="00F0279A">
          <w:rPr>
            <w:bCs/>
          </w:rPr>
          <w:t>DRX cycle length, 8s)</w:t>
        </w:r>
        <w:r>
          <w:rPr>
            <w:lang w:eastAsia="zh-CN"/>
          </w:rPr>
          <w:t xml:space="preserve"> when the following conditions are satisfied over an evaluation period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12.3.1.1 if an NR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12.3.1.2 if an EUTRA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12.3.1.4 if an SLSS </w:t>
        </w:r>
        <w:r w:rsidRPr="00073644">
          <w:rPr>
            <w:bCs/>
          </w:rPr>
          <w:t>is used as synchronization reference source</w:t>
        </w:r>
        <w:r>
          <w:rPr>
            <w:bCs/>
          </w:rPr>
          <w:t>.</w:t>
        </w:r>
        <w:r>
          <w:rPr>
            <w:lang w:eastAsia="zh-CN"/>
          </w:rPr>
          <w:t xml:space="preserve"> </w:t>
        </w:r>
        <w:r w:rsidRPr="0080030A">
          <w:rPr>
            <w:lang w:eastAsia="zh-CN"/>
          </w:rPr>
          <w:t xml:space="preserve">If multiple SL-DRX cycles are configured, the SL-DRX cycle </w:t>
        </w:r>
        <w:r>
          <w:rPr>
            <w:lang w:eastAsia="zh-CN"/>
          </w:rPr>
          <w:t xml:space="preserve">length </w:t>
        </w:r>
        <w:r w:rsidRPr="0080030A">
          <w:rPr>
            <w:lang w:eastAsia="zh-CN"/>
          </w:rPr>
          <w:t>is the longest one</w:t>
        </w:r>
        <w:r>
          <w:rPr>
            <w:lang w:eastAsia="zh-CN"/>
          </w:rPr>
          <w:t xml:space="preserve">. </w:t>
        </w:r>
      </w:ins>
    </w:p>
    <w:p w14:paraId="0113AB7A" w14:textId="77777777" w:rsidR="00C9744F" w:rsidRDefault="00C9744F" w:rsidP="00C9744F">
      <w:pPr>
        <w:pStyle w:val="B2"/>
        <w:rPr>
          <w:ins w:id="189" w:author="LGE" w:date="2023-10-17T09:57:00Z"/>
          <w:lang w:eastAsia="zh-CN"/>
        </w:rPr>
      </w:pPr>
      <w:ins w:id="190" w:author="LGE" w:date="2023-10-17T09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D137F">
          <w:rPr>
            <w:lang w:eastAsia="zh-CN"/>
          </w:rPr>
          <w:t>SS-RSRP</w:t>
        </w:r>
        <w:r>
          <w:rPr>
            <w:lang w:eastAsia="zh-CN"/>
          </w:rPr>
          <w:t xml:space="preserve"> is larger than </w:t>
        </w:r>
        <w:proofErr w:type="spellStart"/>
        <w:r w:rsidRPr="00BE05B9">
          <w:rPr>
            <w:i/>
            <w:iCs/>
            <w:lang w:eastAsia="zh-CN"/>
          </w:rPr>
          <w:t>syncTxThreshOoC</w:t>
        </w:r>
        <w:proofErr w:type="spellEnd"/>
        <w:r>
          <w:rPr>
            <w:lang w:eastAsia="zh-CN"/>
          </w:rPr>
          <w:t>.</w:t>
        </w:r>
      </w:ins>
    </w:p>
    <w:p w14:paraId="6AA617CC" w14:textId="77777777" w:rsidR="00C9744F" w:rsidRPr="009C5807" w:rsidRDefault="00C9744F" w:rsidP="00C9744F">
      <w:pPr>
        <w:rPr>
          <w:ins w:id="191" w:author="LGE" w:date="2023-10-17T09:57:00Z"/>
          <w:rFonts w:eastAsia="맑은 고딕"/>
        </w:rPr>
      </w:pPr>
      <w:ins w:id="192" w:author="LGE" w:date="2023-10-17T09:57:00Z">
        <w:r w:rsidRPr="009C5807">
          <w:rPr>
            <w:lang w:eastAsia="zh-CN"/>
          </w:rPr>
          <w:t>When serving cell/PCell</w:t>
        </w:r>
        <w:r w:rsidRPr="009C5807" w:rsidDel="00EC14FF">
          <w:rPr>
            <w:lang w:eastAsia="zh-CN"/>
          </w:rPr>
          <w:t xml:space="preserve"> </w:t>
        </w:r>
        <w:r w:rsidRPr="009C5807">
          <w:rPr>
            <w:lang w:eastAsia="zh-CN"/>
          </w:rPr>
          <w:t>synchronization reference source is configured as the highest priority,</w:t>
        </w:r>
      </w:ins>
    </w:p>
    <w:p w14:paraId="00EBDAF6" w14:textId="77777777" w:rsidR="00C9744F" w:rsidRPr="005D1397" w:rsidRDefault="00C9744F" w:rsidP="00C9744F">
      <w:pPr>
        <w:pStyle w:val="B1"/>
        <w:rPr>
          <w:ins w:id="193" w:author="LGE" w:date="2023-10-17T09:57:00Z"/>
          <w:lang w:eastAsia="zh-CN"/>
        </w:rPr>
      </w:pPr>
      <w:ins w:id="194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non-SL-DRX</w:t>
        </w:r>
      </w:ins>
    </w:p>
    <w:p w14:paraId="733BB2E1" w14:textId="2FE83658" w:rsidR="00C9744F" w:rsidRPr="009C5807" w:rsidRDefault="00C9744F" w:rsidP="00C9744F">
      <w:pPr>
        <w:pStyle w:val="B1"/>
        <w:ind w:left="852"/>
        <w:rPr>
          <w:ins w:id="195" w:author="LGE" w:date="2023-10-17T09:57:00Z"/>
          <w:rFonts w:eastAsia="맑은 고딕"/>
        </w:rPr>
      </w:pPr>
      <w:ins w:id="196" w:author="LGE" w:date="2023-10-17T09:57:00Z">
        <w:r w:rsidRPr="009C5807">
          <w:t>-</w:t>
        </w:r>
        <w:r w:rsidRPr="009C5807">
          <w:tab/>
        </w:r>
        <w:r w:rsidRPr="009C5807">
          <w:rPr>
            <w:rFonts w:eastAsia="맑은 고딕"/>
          </w:rPr>
          <w:t xml:space="preserve">UE shall be able to identify newly detectable intra-frequency SyncRef UE within </w:t>
        </w:r>
        <w:proofErr w:type="spellStart"/>
        <w:r w:rsidRPr="009C5807">
          <w:rPr>
            <w:rFonts w:eastAsia="맑은 고딕"/>
          </w:rPr>
          <w:t>T</w:t>
        </w:r>
        <w:r w:rsidRPr="009C5807">
          <w:rPr>
            <w:rFonts w:eastAsia="맑은 고딕"/>
            <w:vertAlign w:val="subscript"/>
          </w:rPr>
          <w:t>detect,SyncRef</w:t>
        </w:r>
        <w:proofErr w:type="spellEnd"/>
        <w:r w:rsidRPr="009C5807">
          <w:rPr>
            <w:rFonts w:eastAsia="맑은 고딕"/>
            <w:vertAlign w:val="subscript"/>
          </w:rPr>
          <w:t xml:space="preserve"> UE_V2X</w:t>
        </w:r>
        <w:r w:rsidRPr="009C5807">
          <w:rPr>
            <w:rFonts w:eastAsia="맑은 고딕"/>
          </w:rPr>
          <w:t xml:space="preserve"> seconds if the SyncRef UE meets the selection / reselection criterion defined in TS 38.331[2]</w:t>
        </w:r>
        <w:r>
          <w:rPr>
            <w:rFonts w:eastAsia="맑은 고딕"/>
          </w:rPr>
          <w:t xml:space="preserve"> </w:t>
        </w:r>
        <w:del w:id="197" w:author="LGE_109" w:date="2023-10-25T17:22:00Z">
          <w:r w:rsidDel="008F05E6">
            <w:rPr>
              <w:rFonts w:eastAsia="맑은 고딕"/>
            </w:rPr>
            <w:delText>[</w:delText>
          </w:r>
        </w:del>
        <w:r w:rsidRPr="005627BB">
          <w:rPr>
            <w:lang w:eastAsia="zh-CN"/>
          </w:rPr>
          <w:t xml:space="preserve">and </w:t>
        </w:r>
      </w:ins>
      <w:ins w:id="198" w:author="LGE_109" w:date="2023-10-25T17:21:00Z">
        <w:r w:rsidR="008F05E6">
          <w:rPr>
            <w:lang w:eastAsia="ko-KR"/>
          </w:rPr>
          <w:t xml:space="preserve">all S-SSB </w:t>
        </w:r>
        <w:proofErr w:type="spellStart"/>
        <w:r w:rsidR="008F05E6">
          <w:rPr>
            <w:lang w:eastAsia="ko-KR"/>
          </w:rPr>
          <w:t>priods</w:t>
        </w:r>
        <w:proofErr w:type="spellEnd"/>
        <w:r w:rsidR="008F05E6">
          <w:rPr>
            <w:lang w:eastAsia="ko-KR"/>
          </w:rPr>
          <w:t xml:space="preserve"> selected for selection/reselection to </w:t>
        </w:r>
        <w:proofErr w:type="spellStart"/>
        <w:r w:rsidR="008F05E6">
          <w:rPr>
            <w:lang w:eastAsia="ko-KR"/>
          </w:rPr>
          <w:t>SyncRefUE</w:t>
        </w:r>
        <w:proofErr w:type="spellEnd"/>
        <w:r w:rsidR="008F05E6">
          <w:rPr>
            <w:lang w:eastAsia="ko-KR"/>
          </w:rPr>
          <w:t xml:space="preserve"> 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  <w:r w:rsidR="008F05E6" w:rsidRPr="00CA6C79">
          <w:t xml:space="preserve"> seconds</w:t>
        </w:r>
        <w:r w:rsidR="008F05E6">
          <w:t>.</w:t>
        </w:r>
      </w:ins>
      <w:ins w:id="199" w:author="LGE" w:date="2023-10-17T09:57:00Z">
        <w:del w:id="200" w:author="LGE_109" w:date="2023-10-25T17:21:00Z">
          <w:r w:rsidRPr="005627BB" w:rsidDel="008F05E6">
            <w:rPr>
              <w:lang w:eastAsia="zh-CN"/>
            </w:rPr>
            <w:delText>all the SSB periods are available during T</w:delText>
          </w:r>
          <w:r w:rsidRPr="005627BB" w:rsidDel="008F05E6">
            <w:rPr>
              <w:vertAlign w:val="subscript"/>
              <w:lang w:eastAsia="zh-CN"/>
            </w:rPr>
            <w:delText>detect,SyncRef UE_V2X</w:delText>
          </w:r>
          <w:r w:rsidRPr="005627BB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rFonts w:eastAsia="맑은 고딕"/>
          </w:rPr>
          <w:t xml:space="preserve">.  </w:t>
        </w:r>
        <w:proofErr w:type="spellStart"/>
        <w:r w:rsidRPr="009C5807">
          <w:rPr>
            <w:rFonts w:eastAsia="맑은 고딕"/>
          </w:rPr>
          <w:t>T</w:t>
        </w:r>
        <w:r w:rsidRPr="009C5807">
          <w:rPr>
            <w:rFonts w:eastAsia="맑은 고딕"/>
            <w:vertAlign w:val="subscript"/>
          </w:rPr>
          <w:t>detect</w:t>
        </w:r>
        <w:proofErr w:type="gramStart"/>
        <w:r w:rsidRPr="009C5807">
          <w:rPr>
            <w:rFonts w:eastAsia="맑은 고딕"/>
            <w:vertAlign w:val="subscript"/>
          </w:rPr>
          <w:t>,SyncRef</w:t>
        </w:r>
        <w:proofErr w:type="spellEnd"/>
        <w:proofErr w:type="gramEnd"/>
        <w:r w:rsidRPr="009C5807">
          <w:rPr>
            <w:rFonts w:eastAsia="맑은 고딕"/>
            <w:vertAlign w:val="subscript"/>
          </w:rPr>
          <w:t xml:space="preserve"> UE_V2X</w:t>
        </w:r>
        <w:r w:rsidRPr="009C5807">
          <w:rPr>
            <w:rFonts w:eastAsia="맑은 고딕"/>
          </w:rPr>
          <w:t xml:space="preserve"> is defined as </w:t>
        </w:r>
        <w:r w:rsidRPr="009C5807">
          <w:rPr>
            <w:lang w:eastAsia="zh-CN"/>
          </w:rPr>
          <w:t>8</w:t>
        </w:r>
        <w:r w:rsidRPr="009C5807">
          <w:rPr>
            <w:rFonts w:eastAsia="맑은 고딕"/>
          </w:rPr>
          <w:t xml:space="preserve"> seconds at SCH </w:t>
        </w:r>
        <w:proofErr w:type="spellStart"/>
        <w:r w:rsidRPr="009C5807">
          <w:rPr>
            <w:rFonts w:eastAsia="맑은 고딕"/>
          </w:rPr>
          <w:t>Es</w:t>
        </w:r>
        <w:proofErr w:type="spellEnd"/>
        <w:r w:rsidRPr="009C5807">
          <w:rPr>
            <w:rFonts w:eastAsia="맑은 고딕"/>
          </w:rPr>
          <w:t>/</w:t>
        </w:r>
        <w:proofErr w:type="spellStart"/>
        <w:r w:rsidRPr="009C5807">
          <w:rPr>
            <w:rFonts w:eastAsia="맑은 고딕"/>
          </w:rPr>
          <w:t>Iot</w:t>
        </w:r>
        <w:proofErr w:type="spellEnd"/>
        <w:r w:rsidRPr="009C5807">
          <w:rPr>
            <w:rFonts w:eastAsia="맑은 고딕" w:hint="eastAsia"/>
          </w:rPr>
          <w:t xml:space="preserve"> </w:t>
        </w:r>
        <w:r w:rsidRPr="009C5807">
          <w:rPr>
            <w:rFonts w:eastAsia="맑은 고딕" w:hint="eastAsia"/>
          </w:rPr>
          <w:t>≥</w:t>
        </w:r>
        <w:r w:rsidRPr="009C5807">
          <w:rPr>
            <w:rFonts w:eastAsia="맑은 고딕" w:hint="eastAsia"/>
          </w:rPr>
          <w:t xml:space="preserve"> </w:t>
        </w:r>
        <w:r w:rsidRPr="009C5807">
          <w:rPr>
            <w:lang w:eastAsia="zh-CN"/>
          </w:rPr>
          <w:t xml:space="preserve">0 </w:t>
        </w:r>
        <w:r w:rsidRPr="009C5807">
          <w:rPr>
            <w:rFonts w:eastAsia="맑은 고딕"/>
          </w:rPr>
          <w:t xml:space="preserve">dB, provided that the </w:t>
        </w:r>
        <w:r>
          <w:rPr>
            <w:rFonts w:eastAsia="맑은 고딕"/>
          </w:rPr>
          <w:t>sidelink</w:t>
        </w:r>
        <w:r w:rsidRPr="009C5807">
          <w:rPr>
            <w:rFonts w:eastAsia="맑은 고딕"/>
          </w:rPr>
          <w:t xml:space="preserve"> UE is allowed to drop a maximum of </w:t>
        </w:r>
        <w:r w:rsidRPr="009C5807">
          <w:rPr>
            <w:lang w:eastAsia="zh-CN"/>
          </w:rPr>
          <w:t xml:space="preserve">6 </w:t>
        </w:r>
        <w:r w:rsidRPr="009C5807">
          <w:rPr>
            <w:rFonts w:eastAsia="맑은 고딕"/>
          </w:rPr>
          <w:t xml:space="preserve">% of its </w:t>
        </w:r>
        <w:r>
          <w:rPr>
            <w:rFonts w:eastAsia="맑은 고딕"/>
          </w:rPr>
          <w:t>sidelink</w:t>
        </w:r>
        <w:r w:rsidRPr="009C5807">
          <w:rPr>
            <w:rFonts w:eastAsia="맑은 고딕"/>
          </w:rPr>
          <w:t xml:space="preserve"> data and SLSS transmissions for the purpose of selection / reselection to the SyncRef UE</w:t>
        </w:r>
        <w:r>
          <w:rPr>
            <w:rFonts w:eastAsia="맑은 고딕"/>
          </w:rPr>
          <w:t>.</w:t>
        </w:r>
      </w:ins>
    </w:p>
    <w:p w14:paraId="544A65B0" w14:textId="77777777" w:rsidR="00C9744F" w:rsidRDefault="00C9744F" w:rsidP="00C9744F">
      <w:pPr>
        <w:pStyle w:val="B1"/>
        <w:ind w:left="852"/>
        <w:rPr>
          <w:ins w:id="201" w:author="LGE" w:date="2023-10-17T09:57:00Z"/>
        </w:rPr>
      </w:pPr>
      <w:ins w:id="202" w:author="LGE" w:date="2023-10-17T09:57:00Z">
        <w:r w:rsidRPr="009C5807">
          <w:t>-</w:t>
        </w:r>
        <w:r w:rsidRPr="009C5807">
          <w:tab/>
          <w:t xml:space="preserve">UE is allowed to drop up to </w:t>
        </w:r>
        <w:r w:rsidRPr="009C5807">
          <w:rPr>
            <w:lang w:eastAsia="zh-CN"/>
          </w:rPr>
          <w:t xml:space="preserve">2 </w:t>
        </w:r>
        <w:r w:rsidRPr="009C5807">
          <w:t xml:space="preserve">slots of its </w:t>
        </w:r>
        <w:r>
          <w:t>sidelink</w:t>
        </w:r>
        <w:r w:rsidRPr="009C5807">
          <w:t xml:space="preserve"> data reception per PSBCH monitoring occasion and overall drop rate shall not exceed </w:t>
        </w:r>
        <w:r w:rsidRPr="009C5807">
          <w:rPr>
            <w:lang w:eastAsia="zh-CN"/>
          </w:rPr>
          <w:t>0.3%</w:t>
        </w:r>
        <w:r w:rsidRPr="009C5807">
          <w:t xml:space="preserve"> of its </w:t>
        </w:r>
        <w:r>
          <w:t>sidelink</w:t>
        </w:r>
        <w:r w:rsidRPr="009C5807">
          <w:t xml:space="preserve"> data reception during </w:t>
        </w:r>
        <w:proofErr w:type="spellStart"/>
        <w:r w:rsidRPr="009C5807">
          <w:t>T</w:t>
        </w:r>
        <w:r w:rsidRPr="009C5807">
          <w:rPr>
            <w:vertAlign w:val="subscript"/>
          </w:rPr>
          <w:t>detect</w:t>
        </w:r>
        <w:proofErr w:type="gramStart"/>
        <w:r w:rsidRPr="009C5807">
          <w:rPr>
            <w:vertAlign w:val="subscript"/>
          </w:rPr>
          <w:t>,SyncRef</w:t>
        </w:r>
        <w:proofErr w:type="spellEnd"/>
        <w:proofErr w:type="gramEnd"/>
        <w:r w:rsidRPr="009C5807">
          <w:rPr>
            <w:vertAlign w:val="subscript"/>
          </w:rPr>
          <w:t xml:space="preserve"> UE_V2X</w:t>
        </w:r>
        <w:r w:rsidRPr="009C5807">
          <w:t xml:space="preserve"> for the purpose of selection / reselection to the SyncRef UE.</w:t>
        </w:r>
      </w:ins>
    </w:p>
    <w:p w14:paraId="452BF15F" w14:textId="77777777" w:rsidR="00C9744F" w:rsidRDefault="00C9744F" w:rsidP="00C9744F">
      <w:pPr>
        <w:pStyle w:val="B1"/>
        <w:rPr>
          <w:ins w:id="203" w:author="LGE" w:date="2023-10-17T09:57:00Z"/>
          <w:lang w:eastAsia="zh-CN"/>
        </w:rPr>
      </w:pPr>
      <w:ins w:id="204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When UE is in SL-DRX</w:t>
        </w:r>
      </w:ins>
    </w:p>
    <w:p w14:paraId="41D79A96" w14:textId="22A8F85D" w:rsidR="00C9744F" w:rsidRDefault="00C9744F" w:rsidP="00C9744F">
      <w:pPr>
        <w:pStyle w:val="B1"/>
        <w:ind w:left="852"/>
        <w:rPr>
          <w:ins w:id="205" w:author="LGE" w:date="2023-10-17T09:57:00Z"/>
          <w:lang w:eastAsia="zh-CN"/>
        </w:rPr>
      </w:pPr>
      <w:ins w:id="206" w:author="LGE" w:date="2023-10-17T09:5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The UE shall be able to identify newly detectable intra-frequency SyncRef UE within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seconds if the SyncRef UE meets the selection / reselection criterion defined in TS 38.331[2]</w:t>
        </w:r>
        <w:r>
          <w:rPr>
            <w:lang w:eastAsia="zh-CN"/>
          </w:rPr>
          <w:t xml:space="preserve"> </w:t>
        </w:r>
        <w:del w:id="207" w:author="LGE_109" w:date="2023-10-25T17:22:00Z">
          <w:r w:rsidDel="008F05E6">
            <w:rPr>
              <w:lang w:eastAsia="zh-CN"/>
            </w:rPr>
            <w:delText>[</w:delText>
          </w:r>
        </w:del>
        <w:r>
          <w:rPr>
            <w:lang w:eastAsia="zh-CN"/>
          </w:rPr>
          <w:t xml:space="preserve">and </w:t>
        </w:r>
      </w:ins>
      <w:ins w:id="208" w:author="LGE_109" w:date="2023-10-25T17:22:00Z">
        <w:r w:rsidR="008F05E6">
          <w:rPr>
            <w:lang w:eastAsia="ko-KR"/>
          </w:rPr>
          <w:t xml:space="preserve">all S-SSB </w:t>
        </w:r>
        <w:proofErr w:type="spellStart"/>
        <w:r w:rsidR="008F05E6">
          <w:rPr>
            <w:lang w:eastAsia="ko-KR"/>
          </w:rPr>
          <w:t>priods</w:t>
        </w:r>
        <w:proofErr w:type="spellEnd"/>
        <w:r w:rsidR="008F05E6">
          <w:rPr>
            <w:lang w:eastAsia="ko-KR"/>
          </w:rPr>
          <w:t xml:space="preserve"> selected for selection/reselection to </w:t>
        </w:r>
        <w:proofErr w:type="spellStart"/>
        <w:r w:rsidR="008F05E6">
          <w:rPr>
            <w:lang w:eastAsia="ko-KR"/>
          </w:rPr>
          <w:t>SyncRefUE</w:t>
        </w:r>
        <w:proofErr w:type="spellEnd"/>
        <w:r w:rsidR="008F05E6">
          <w:rPr>
            <w:lang w:eastAsia="ko-KR"/>
          </w:rPr>
          <w:t xml:space="preserve"> are available during the </w:t>
        </w:r>
        <w:proofErr w:type="spellStart"/>
        <w:r w:rsidR="008F05E6" w:rsidRPr="00CA6C79">
          <w:t>T</w:t>
        </w:r>
        <w:r w:rsidR="008F05E6" w:rsidRPr="00CA6C79">
          <w:rPr>
            <w:vertAlign w:val="subscript"/>
          </w:rPr>
          <w:t>detect,SyncRef</w:t>
        </w:r>
        <w:proofErr w:type="spellEnd"/>
        <w:r w:rsidR="008F05E6" w:rsidRPr="00CA6C79">
          <w:rPr>
            <w:vertAlign w:val="subscript"/>
          </w:rPr>
          <w:t xml:space="preserve"> UE_V2X</w:t>
        </w:r>
        <w:r w:rsidR="008F05E6" w:rsidRPr="00CA6C79">
          <w:t xml:space="preserve"> seconds</w:t>
        </w:r>
        <w:r w:rsidR="008F05E6">
          <w:t>.</w:t>
        </w:r>
      </w:ins>
      <w:ins w:id="209" w:author="LGE" w:date="2023-10-17T09:57:00Z">
        <w:del w:id="210" w:author="LGE_109" w:date="2023-10-25T17:22:00Z">
          <w:r w:rsidDel="008F05E6">
            <w:rPr>
              <w:lang w:eastAsia="zh-CN"/>
            </w:rPr>
            <w:delText xml:space="preserve">when all the SSB periods are available during </w:delText>
          </w:r>
          <w:r w:rsidRPr="009C5807" w:rsidDel="008F05E6">
            <w:rPr>
              <w:lang w:eastAsia="zh-CN"/>
            </w:rPr>
            <w:delText>T</w:delText>
          </w:r>
          <w:r w:rsidRPr="009C5807" w:rsidDel="008F05E6">
            <w:rPr>
              <w:vertAlign w:val="subscript"/>
              <w:lang w:eastAsia="zh-CN"/>
            </w:rPr>
            <w:delText>detect,SyncRef UE_V2X</w:delText>
          </w:r>
          <w:r w:rsidRPr="009C5807" w:rsidDel="008F05E6">
            <w:rPr>
              <w:lang w:eastAsia="zh-CN"/>
            </w:rPr>
            <w:delText xml:space="preserve"> seconds</w:delText>
          </w:r>
          <w:r w:rsidDel="008F05E6">
            <w:rPr>
              <w:lang w:eastAsia="zh-CN"/>
            </w:rPr>
            <w:delText>]</w:delText>
          </w:r>
        </w:del>
        <w:r w:rsidRPr="009C5807">
          <w:rPr>
            <w:lang w:eastAsia="zh-CN"/>
          </w:rPr>
          <w:t xml:space="preserve">.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is defined as 8 seconds at SCH </w:t>
        </w:r>
        <w:proofErr w:type="spellStart"/>
        <w:r w:rsidRPr="009C5807">
          <w:rPr>
            <w:lang w:eastAsia="zh-CN"/>
          </w:rPr>
          <w:t>Es</w:t>
        </w:r>
        <w:proofErr w:type="spellEnd"/>
        <w:r w:rsidRPr="009C5807">
          <w:rPr>
            <w:lang w:eastAsia="zh-CN"/>
          </w:rPr>
          <w:t>/</w:t>
        </w:r>
        <w:proofErr w:type="spellStart"/>
        <w:r w:rsidRPr="009C5807">
          <w:rPr>
            <w:lang w:eastAsia="zh-CN"/>
          </w:rPr>
          <w:t>Iot</w:t>
        </w:r>
        <w:proofErr w:type="spellEnd"/>
        <w:r w:rsidRPr="009C5807">
          <w:rPr>
            <w:lang w:eastAsia="zh-CN"/>
          </w:rPr>
          <w:t xml:space="preserve"> ≥ 0 dB, provided that the UE is allowed to drop its </w:t>
        </w:r>
        <w:r>
          <w:rPr>
            <w:lang w:eastAsia="zh-CN"/>
          </w:rPr>
          <w:t>sidelink</w:t>
        </w:r>
        <w:r w:rsidRPr="009C5807">
          <w:rPr>
            <w:lang w:eastAsia="zh-CN"/>
          </w:rPr>
          <w:t xml:space="preserve"> data and SLSS transmissions </w:t>
        </w:r>
        <w:r w:rsidRPr="00D45F7F">
          <w:rPr>
            <w:lang w:eastAsia="zh-CN"/>
          </w:rPr>
          <w:t>at most in an aggregated window of 480ms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 xml:space="preserve">during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detect,SyncRef</w:t>
        </w:r>
        <w:proofErr w:type="spellEnd"/>
        <w:r w:rsidRPr="009C5807">
          <w:rPr>
            <w:vertAlign w:val="subscript"/>
            <w:lang w:eastAsia="zh-CN"/>
          </w:rPr>
          <w:t xml:space="preserve"> UE_V2X</w:t>
        </w:r>
        <w:r w:rsidRPr="009C5807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07523481" w14:textId="77777777" w:rsidR="00C9744F" w:rsidRDefault="00C9744F" w:rsidP="00C9744F">
      <w:pPr>
        <w:pStyle w:val="B2"/>
        <w:rPr>
          <w:ins w:id="211" w:author="LGE" w:date="2023-10-17T09:57:00Z"/>
          <w:lang w:eastAsia="zh-CN"/>
        </w:rPr>
      </w:pPr>
      <w:ins w:id="212" w:author="LGE" w:date="2023-10-17T09:57:00Z">
        <w:r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A97B81">
          <w:rPr>
            <w:lang w:eastAsia="zh-CN"/>
          </w:rPr>
          <w:t xml:space="preserve">UE is allowed to drop up to 2 slots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per PSBCH monitoring occasion and UE is allowed to drop at most an aggregated window of 24ms of its </w:t>
        </w:r>
        <w:r>
          <w:rPr>
            <w:lang w:eastAsia="zh-CN"/>
          </w:rPr>
          <w:t>sidelink</w:t>
        </w:r>
        <w:r w:rsidRPr="00A97B81">
          <w:rPr>
            <w:lang w:eastAsia="zh-CN"/>
          </w:rPr>
          <w:t xml:space="preserve"> data reception during </w:t>
        </w:r>
        <w:proofErr w:type="spellStart"/>
        <w:r w:rsidRPr="00A97B81">
          <w:rPr>
            <w:lang w:eastAsia="zh-CN"/>
          </w:rPr>
          <w:t>T</w:t>
        </w:r>
        <w:r w:rsidRPr="003B5C00">
          <w:rPr>
            <w:vertAlign w:val="subscript"/>
            <w:lang w:eastAsia="zh-CN"/>
          </w:rPr>
          <w:t>detect</w:t>
        </w:r>
        <w:proofErr w:type="gramStart"/>
        <w:r w:rsidRPr="003B5C00">
          <w:rPr>
            <w:vertAlign w:val="subscript"/>
            <w:lang w:eastAsia="zh-CN"/>
          </w:rPr>
          <w:t>,SyncRef</w:t>
        </w:r>
        <w:proofErr w:type="spellEnd"/>
        <w:proofErr w:type="gramEnd"/>
        <w:r w:rsidRPr="003B5C00">
          <w:rPr>
            <w:vertAlign w:val="subscript"/>
            <w:lang w:eastAsia="zh-CN"/>
          </w:rPr>
          <w:t xml:space="preserve"> UE_V2X</w:t>
        </w:r>
        <w:r w:rsidRPr="00A97B81">
          <w:rPr>
            <w:lang w:eastAsia="zh-CN"/>
          </w:rPr>
          <w:t xml:space="preserve"> for the purpose of selection / reselection to the SyncRef UE</w:t>
        </w:r>
        <w:r>
          <w:rPr>
            <w:lang w:eastAsia="zh-CN"/>
          </w:rPr>
          <w:t>.</w:t>
        </w:r>
      </w:ins>
    </w:p>
    <w:p w14:paraId="77B4DB54" w14:textId="77777777" w:rsidR="00C9744F" w:rsidRDefault="00C9744F" w:rsidP="00C9744F">
      <w:pPr>
        <w:pStyle w:val="B2"/>
        <w:rPr>
          <w:ins w:id="213" w:author="LGE" w:date="2023-10-17T09:57:00Z"/>
          <w:i/>
          <w:iCs/>
          <w:lang w:eastAsia="zh-CN"/>
        </w:rPr>
      </w:pPr>
      <w:ins w:id="214" w:author="LGE" w:date="2023-10-17T09:57:00Z">
        <w:r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 xml:space="preserve">The UE is allowed to extend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detect</w:t>
        </w:r>
        <w:proofErr w:type="gramStart"/>
        <w:r w:rsidRPr="009C5807">
          <w:rPr>
            <w:vertAlign w:val="subscript"/>
            <w:lang w:eastAsia="zh-CN"/>
          </w:rPr>
          <w:t>,SyncRef</w:t>
        </w:r>
        <w:proofErr w:type="spellEnd"/>
        <w:proofErr w:type="gramEnd"/>
        <w:r w:rsidRPr="009C5807">
          <w:rPr>
            <w:vertAlign w:val="subscript"/>
            <w:lang w:eastAsia="zh-CN"/>
          </w:rPr>
          <w:t xml:space="preserve"> UE_V2X</w:t>
        </w:r>
        <w:r>
          <w:rPr>
            <w:lang w:eastAsia="zh-CN"/>
          </w:rPr>
          <w:t xml:space="preserve"> to </w:t>
        </w:r>
        <w:r w:rsidRPr="00F0279A">
          <w:rPr>
            <w:bCs/>
          </w:rPr>
          <w:t>max(</w:t>
        </w:r>
        <w:r>
          <w:rPr>
            <w:bCs/>
          </w:rPr>
          <w:t xml:space="preserve">4 x </w:t>
        </w:r>
        <w:r w:rsidRPr="00F0279A">
          <w:rPr>
            <w:bCs/>
          </w:rPr>
          <w:t xml:space="preserve">50 </w:t>
        </w:r>
        <w:r>
          <w:rPr>
            <w:bCs/>
          </w:rPr>
          <w:t>SL-</w:t>
        </w:r>
        <w:r w:rsidRPr="00F0279A">
          <w:rPr>
            <w:bCs/>
          </w:rPr>
          <w:t>DRX cycle length, 8s)</w:t>
        </w:r>
        <w:r>
          <w:rPr>
            <w:lang w:eastAsia="zh-CN"/>
          </w:rPr>
          <w:t xml:space="preserve"> when the following conditions are satisfied over an evaluation period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12.3.1.1 if an NR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12.3.1.2 if an EUTRA cell </w:t>
        </w:r>
        <w:r w:rsidRPr="00073644">
          <w:rPr>
            <w:bCs/>
          </w:rPr>
          <w:t>is used as synchronization reference source,</w:t>
        </w:r>
        <w:r>
          <w:rPr>
            <w:bCs/>
          </w:rPr>
          <w:t xml:space="preserve"> or </w:t>
        </w:r>
        <w:r w:rsidRPr="00F0279A">
          <w:t>T</w:t>
        </w:r>
        <w:r w:rsidRPr="00F0279A">
          <w:rPr>
            <w:vertAlign w:val="subscript"/>
          </w:rPr>
          <w:t>evaluate,SLSS</w:t>
        </w:r>
        <w:r w:rsidRPr="00F0279A">
          <w:rPr>
            <w:bCs/>
          </w:rPr>
          <w:t xml:space="preserve"> </w:t>
        </w:r>
        <w:r>
          <w:rPr>
            <w:bCs/>
          </w:rPr>
          <w:t xml:space="preserve">in clause 12.3.1.4 if an SLSS </w:t>
        </w:r>
        <w:r w:rsidRPr="00073644">
          <w:rPr>
            <w:bCs/>
          </w:rPr>
          <w:t>is used as synchronization reference source</w:t>
        </w:r>
        <w:r>
          <w:rPr>
            <w:bCs/>
          </w:rPr>
          <w:t>.</w:t>
        </w:r>
        <w:r>
          <w:rPr>
            <w:lang w:eastAsia="zh-CN"/>
          </w:rPr>
          <w:t xml:space="preserve"> </w:t>
        </w:r>
        <w:r w:rsidRPr="0080030A">
          <w:rPr>
            <w:lang w:eastAsia="zh-CN"/>
          </w:rPr>
          <w:t xml:space="preserve">If multiple SL-DRX cycles are configured, the SL-DRX cycle </w:t>
        </w:r>
        <w:r>
          <w:rPr>
            <w:lang w:eastAsia="zh-CN"/>
          </w:rPr>
          <w:t xml:space="preserve">length </w:t>
        </w:r>
        <w:r w:rsidRPr="0080030A">
          <w:rPr>
            <w:lang w:eastAsia="zh-CN"/>
          </w:rPr>
          <w:t>is the longest one</w:t>
        </w:r>
        <w:r>
          <w:rPr>
            <w:lang w:eastAsia="zh-CN"/>
          </w:rPr>
          <w:t xml:space="preserve">. </w:t>
        </w:r>
      </w:ins>
    </w:p>
    <w:p w14:paraId="704F14A2" w14:textId="77777777" w:rsidR="00C9744F" w:rsidRDefault="00C9744F" w:rsidP="00C9744F">
      <w:pPr>
        <w:pStyle w:val="B2"/>
        <w:rPr>
          <w:ins w:id="215" w:author="LGE" w:date="2023-10-17T09:57:00Z"/>
          <w:lang w:eastAsia="zh-CN"/>
        </w:rPr>
      </w:pPr>
      <w:ins w:id="216" w:author="LGE" w:date="2023-10-17T09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D137F">
          <w:rPr>
            <w:lang w:eastAsia="zh-CN"/>
          </w:rPr>
          <w:t>SS-RSRP</w:t>
        </w:r>
        <w:r>
          <w:rPr>
            <w:lang w:eastAsia="zh-CN"/>
          </w:rPr>
          <w:t xml:space="preserve"> is larger than </w:t>
        </w:r>
        <w:proofErr w:type="spellStart"/>
        <w:r w:rsidRPr="00BE05B9">
          <w:rPr>
            <w:i/>
            <w:iCs/>
            <w:lang w:eastAsia="zh-CN"/>
          </w:rPr>
          <w:t>syncTxThreshOoC</w:t>
        </w:r>
        <w:proofErr w:type="spellEnd"/>
        <w:r>
          <w:rPr>
            <w:lang w:eastAsia="zh-CN"/>
          </w:rPr>
          <w:t>.</w:t>
        </w:r>
      </w:ins>
    </w:p>
    <w:p w14:paraId="24D77314" w14:textId="77777777" w:rsidR="00C9744F" w:rsidRDefault="00C9744F" w:rsidP="00C9744F">
      <w:pPr>
        <w:rPr>
          <w:ins w:id="217" w:author="LGE" w:date="2023-10-17T09:57:00Z"/>
        </w:rPr>
      </w:pPr>
      <w:ins w:id="218" w:author="LGE" w:date="2023-10-17T09:57:00Z">
        <w:r w:rsidRPr="009C5807">
          <w:rPr>
            <w:lang w:eastAsia="zh-CN"/>
          </w:rPr>
          <w:t>UE</w:t>
        </w:r>
        <w:r w:rsidRPr="009C5807">
          <w:t xml:space="preserve"> shall be capable of performing PSBCH-RSRP measurements for </w:t>
        </w:r>
        <w:r w:rsidRPr="009C5807">
          <w:rPr>
            <w:lang w:eastAsia="zh-CN"/>
          </w:rPr>
          <w:t xml:space="preserve">3 </w:t>
        </w:r>
        <w:r w:rsidRPr="009C5807">
          <w:t xml:space="preserve">identified intra-frequency </w:t>
        </w:r>
        <w:r w:rsidRPr="009C5807">
          <w:rPr>
            <w:rFonts w:eastAsia="맑은 고딕"/>
          </w:rPr>
          <w:t xml:space="preserve">SyncRef UE </w:t>
        </w:r>
        <w:r w:rsidRPr="009C5807">
          <w:t>with the measurement period of</w:t>
        </w:r>
        <w:r w:rsidRPr="003B5C00">
          <w:t xml:space="preserve"> </w:t>
        </w:r>
        <w:proofErr w:type="spellStart"/>
        <w:r w:rsidRPr="00397106">
          <w:t>T</w:t>
        </w:r>
        <w:r>
          <w:rPr>
            <w:vertAlign w:val="subscript"/>
          </w:rPr>
          <w:t>measure</w:t>
        </w:r>
        <w:proofErr w:type="gramStart"/>
        <w:r>
          <w:rPr>
            <w:vertAlign w:val="subscript"/>
          </w:rPr>
          <w:t>,P</w:t>
        </w:r>
        <w:r w:rsidRPr="00397106">
          <w:rPr>
            <w:vertAlign w:val="subscript"/>
          </w:rPr>
          <w:t>SBCH</w:t>
        </w:r>
        <w:proofErr w:type="spellEnd"/>
        <w:proofErr w:type="gramEnd"/>
        <w:r w:rsidRPr="00397106">
          <w:rPr>
            <w:vertAlign w:val="subscript"/>
          </w:rPr>
          <w:t>-RSRP</w:t>
        </w:r>
        <w:r w:rsidRPr="00397106">
          <w:t xml:space="preserve"> in Table 12.4</w:t>
        </w:r>
        <w:r>
          <w:t>A</w:t>
        </w:r>
        <w:r w:rsidRPr="00397106">
          <w:t>-1</w:t>
        </w:r>
        <w:r w:rsidRPr="009C5807">
          <w:t xml:space="preserve">. </w:t>
        </w:r>
        <w:r w:rsidRPr="009C5807">
          <w:rPr>
            <w:lang w:val="en-US"/>
          </w:rPr>
          <w:t xml:space="preserve">It is assumed </w:t>
        </w:r>
        <w:r w:rsidRPr="009C5807">
          <w:t xml:space="preserve">that the </w:t>
        </w:r>
        <w:r w:rsidRPr="009C5807">
          <w:rPr>
            <w:rFonts w:eastAsia="맑은 고딕"/>
          </w:rPr>
          <w:t xml:space="preserve">SyncRef UE </w:t>
        </w:r>
        <w:r w:rsidRPr="009C5807">
          <w:t>do not drop or delay any SLSS transmission within the measurement period. Otherwise, the measurement period may be extended.</w:t>
        </w:r>
      </w:ins>
    </w:p>
    <w:p w14:paraId="78669337" w14:textId="77777777" w:rsidR="00C9744F" w:rsidRPr="009C5807" w:rsidRDefault="00C9744F" w:rsidP="00C9744F">
      <w:pPr>
        <w:pStyle w:val="TH"/>
        <w:rPr>
          <w:ins w:id="219" w:author="LGE" w:date="2023-10-17T09:57:00Z"/>
        </w:rPr>
      </w:pPr>
      <w:ins w:id="220" w:author="LGE" w:date="2023-10-17T09:57:00Z">
        <w:r w:rsidRPr="009C5807">
          <w:t xml:space="preserve">Table </w:t>
        </w:r>
        <w:r w:rsidRPr="009C5807">
          <w:rPr>
            <w:rFonts w:hint="eastAsia"/>
          </w:rPr>
          <w:t>1</w:t>
        </w:r>
        <w:r w:rsidRPr="009C5807">
          <w:t>2.</w:t>
        </w:r>
        <w:r>
          <w:t>4A</w:t>
        </w:r>
        <w:r w:rsidRPr="009C5807">
          <w:t xml:space="preserve">-1: </w:t>
        </w:r>
        <w:r>
          <w:t>PSBCH-RSRP measurement period for intra-frequency SyncRef UE</w:t>
        </w:r>
      </w:ins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C9744F" w:rsidRPr="003855C5" w14:paraId="604450FE" w14:textId="77777777" w:rsidTr="008E2632">
        <w:trPr>
          <w:cantSplit/>
          <w:jc w:val="center"/>
          <w:ins w:id="221" w:author="LGE" w:date="2023-10-17T09:57:00Z"/>
        </w:trPr>
        <w:tc>
          <w:tcPr>
            <w:tcW w:w="2114" w:type="pct"/>
          </w:tcPr>
          <w:p w14:paraId="122A93BA" w14:textId="77777777" w:rsidR="00C9744F" w:rsidRPr="00590F6E" w:rsidRDefault="00C9744F" w:rsidP="008E2632">
            <w:pPr>
              <w:pStyle w:val="TAH"/>
              <w:rPr>
                <w:ins w:id="222" w:author="LGE" w:date="2023-10-17T09:57:00Z"/>
                <w:snapToGrid w:val="0"/>
              </w:rPr>
            </w:pPr>
            <w:ins w:id="223" w:author="LGE" w:date="2023-10-17T09:57:00Z">
              <w:r w:rsidRPr="003855C5">
                <w:t xml:space="preserve">SL-DRX </w:t>
              </w:r>
              <w:proofErr w:type="spellStart"/>
              <w:r w:rsidRPr="003855C5">
                <w:t>cycle</w:t>
              </w:r>
              <w:r>
                <w:rPr>
                  <w:rFonts w:hint="eastAsia"/>
                  <w:vertAlign w:val="superscript"/>
                  <w:lang w:eastAsia="zh-CN"/>
                </w:rPr>
                <w:t>Not</w:t>
              </w:r>
              <w:r>
                <w:rPr>
                  <w:vertAlign w:val="superscript"/>
                  <w:lang w:eastAsia="zh-CN"/>
                </w:rPr>
                <w:t>e</w:t>
              </w:r>
              <w:proofErr w:type="spellEnd"/>
              <w:r>
                <w:rPr>
                  <w:vertAlign w:val="superscript"/>
                  <w:lang w:eastAsia="zh-CN"/>
                </w:rPr>
                <w:t xml:space="preserve"> </w:t>
              </w:r>
              <w:r>
                <w:rPr>
                  <w:snapToGrid w:val="0"/>
                  <w:vertAlign w:val="superscript"/>
                </w:rPr>
                <w:t xml:space="preserve">1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  <w:tc>
          <w:tcPr>
            <w:tcW w:w="2886" w:type="pct"/>
          </w:tcPr>
          <w:p w14:paraId="06720C08" w14:textId="77777777" w:rsidR="00C9744F" w:rsidRPr="00590F6E" w:rsidRDefault="00C9744F" w:rsidP="008E2632">
            <w:pPr>
              <w:pStyle w:val="TAH"/>
              <w:rPr>
                <w:ins w:id="224" w:author="LGE" w:date="2023-10-17T09:57:00Z"/>
              </w:rPr>
            </w:pPr>
            <w:proofErr w:type="spellStart"/>
            <w:ins w:id="225" w:author="LGE" w:date="2023-10-17T09:57:00Z">
              <w:r w:rsidRPr="00025B93"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measure,P</w:t>
              </w:r>
              <w:r w:rsidRPr="00025B93">
                <w:rPr>
                  <w:bCs/>
                  <w:vertAlign w:val="subscript"/>
                </w:rPr>
                <w:t>SBCH-RSRP</w:t>
              </w:r>
              <w:r>
                <w:rPr>
                  <w:bCs/>
                  <w:vertAlign w:val="superscript"/>
                </w:rPr>
                <w:t>Note</w:t>
              </w:r>
              <w:proofErr w:type="spellEnd"/>
              <w:r>
                <w:rPr>
                  <w:bCs/>
                  <w:vertAlign w:val="superscript"/>
                </w:rPr>
                <w:t xml:space="preserve"> 3</w:t>
              </w:r>
              <w:r w:rsidRPr="00025B93">
                <w:rPr>
                  <w:vertAlign w:val="subscript"/>
                </w:rPr>
                <w:t xml:space="preserve"> </w:t>
              </w:r>
              <w:r w:rsidRPr="001F412C">
                <w:t>[</w:t>
              </w:r>
              <w:proofErr w:type="spellStart"/>
              <w:r>
                <w:t>m</w:t>
              </w:r>
              <w:r w:rsidRPr="001F412C">
                <w:t>s</w:t>
              </w:r>
              <w:proofErr w:type="spellEnd"/>
              <w:r w:rsidRPr="001F412C">
                <w:t>]</w:t>
              </w:r>
            </w:ins>
          </w:p>
        </w:tc>
      </w:tr>
      <w:tr w:rsidR="00C9744F" w:rsidRPr="003855C5" w14:paraId="5D462F0D" w14:textId="77777777" w:rsidTr="008E2632">
        <w:trPr>
          <w:cantSplit/>
          <w:jc w:val="center"/>
          <w:ins w:id="226" w:author="LGE" w:date="2023-10-17T09:57:00Z"/>
        </w:trPr>
        <w:tc>
          <w:tcPr>
            <w:tcW w:w="2114" w:type="pct"/>
          </w:tcPr>
          <w:p w14:paraId="37E4020E" w14:textId="77777777" w:rsidR="00C9744F" w:rsidRPr="003855C5" w:rsidRDefault="00C9744F" w:rsidP="008E2632">
            <w:pPr>
              <w:pStyle w:val="TAC"/>
              <w:rPr>
                <w:ins w:id="227" w:author="LGE" w:date="2023-10-17T09:57:00Z"/>
                <w:lang w:eastAsia="ko-KR"/>
              </w:rPr>
            </w:pPr>
            <w:ins w:id="228" w:author="LGE" w:date="2023-10-17T09:57:00Z">
              <w:r w:rsidRPr="003855C5">
                <w:t>No SL-DRX</w:t>
              </w:r>
            </w:ins>
          </w:p>
        </w:tc>
        <w:tc>
          <w:tcPr>
            <w:tcW w:w="2886" w:type="pct"/>
          </w:tcPr>
          <w:p w14:paraId="412FAE80" w14:textId="473ED4EF" w:rsidR="00C9744F" w:rsidRPr="003855C5" w:rsidRDefault="00C9744F" w:rsidP="008F05E6">
            <w:pPr>
              <w:pStyle w:val="TAC"/>
              <w:rPr>
                <w:ins w:id="229" w:author="LGE" w:date="2023-10-17T09:57:00Z"/>
                <w:lang w:eastAsia="ko-KR"/>
              </w:rPr>
            </w:pPr>
            <w:ins w:id="230" w:author="LGE" w:date="2023-10-17T09:57:00Z">
              <w:r w:rsidRPr="00ED0ED7">
                <w:rPr>
                  <w:lang w:eastAsia="ko-KR"/>
                </w:rPr>
                <w:t>(2 +</w:t>
              </w:r>
              <w:r w:rsidRPr="00ED0ED7">
                <w:rPr>
                  <w:lang w:eastAsia="zh-CN"/>
                </w:rPr>
                <w:t xml:space="preserve"> </w:t>
              </w:r>
            </w:ins>
            <w:ins w:id="231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32" w:author="LGE" w:date="2023-10-17T09:57:00Z">
              <w:del w:id="233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)*160</w:t>
              </w:r>
            </w:ins>
          </w:p>
        </w:tc>
      </w:tr>
      <w:tr w:rsidR="00C9744F" w:rsidRPr="003855C5" w14:paraId="5E2581EF" w14:textId="77777777" w:rsidTr="008E2632">
        <w:trPr>
          <w:cantSplit/>
          <w:jc w:val="center"/>
          <w:ins w:id="234" w:author="LGE" w:date="2023-10-17T09:57:00Z"/>
        </w:trPr>
        <w:tc>
          <w:tcPr>
            <w:tcW w:w="2114" w:type="pct"/>
          </w:tcPr>
          <w:p w14:paraId="6887FBA8" w14:textId="77777777" w:rsidR="00C9744F" w:rsidRPr="003855C5" w:rsidRDefault="00C9744F" w:rsidP="008E2632">
            <w:pPr>
              <w:pStyle w:val="TAC"/>
              <w:rPr>
                <w:ins w:id="235" w:author="LGE" w:date="2023-10-17T09:57:00Z"/>
              </w:rPr>
            </w:pPr>
            <w:ins w:id="236" w:author="LGE" w:date="2023-10-17T09:57:00Z">
              <w:r w:rsidRPr="003855C5">
                <w:t>SL-DRX cycle</w:t>
              </w:r>
              <w:r>
                <w:t xml:space="preserve"> </w:t>
              </w:r>
              <w:r w:rsidRPr="003855C5">
                <w:t>≤</w:t>
              </w:r>
              <w:r>
                <w:t xml:space="preserve"> 160ms</w:t>
              </w:r>
            </w:ins>
          </w:p>
        </w:tc>
        <w:tc>
          <w:tcPr>
            <w:tcW w:w="2886" w:type="pct"/>
          </w:tcPr>
          <w:p w14:paraId="43CE587D" w14:textId="1C26F677" w:rsidR="00C9744F" w:rsidRPr="003855C5" w:rsidRDefault="00C9744F" w:rsidP="008E2632">
            <w:pPr>
              <w:pStyle w:val="TAC"/>
              <w:rPr>
                <w:ins w:id="237" w:author="LGE" w:date="2023-10-17T09:57:00Z"/>
                <w:snapToGrid w:val="0"/>
                <w:color w:val="000000"/>
              </w:rPr>
            </w:pPr>
            <w:ins w:id="238" w:author="LGE" w:date="2023-10-17T09:57:00Z">
              <w:r w:rsidRPr="00ED0ED7">
                <w:rPr>
                  <w:lang w:eastAsia="ko-KR"/>
                </w:rPr>
                <w:t>(2 +</w:t>
              </w:r>
              <w:r w:rsidRPr="00ED0ED7">
                <w:rPr>
                  <w:lang w:eastAsia="zh-CN"/>
                </w:rPr>
                <w:t xml:space="preserve"> </w:t>
              </w:r>
            </w:ins>
            <w:ins w:id="239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40" w:author="LGE" w:date="2023-10-17T09:57:00Z">
              <w:del w:id="241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</w:t>
              </w:r>
              <w:r w:rsidRPr="00ED0ED7">
                <w:t>160</w:t>
              </w:r>
            </w:ins>
          </w:p>
        </w:tc>
      </w:tr>
      <w:tr w:rsidR="00C9744F" w:rsidRPr="003855C5" w14:paraId="7CFFAF3B" w14:textId="77777777" w:rsidTr="008E2632">
        <w:trPr>
          <w:cantSplit/>
          <w:jc w:val="center"/>
          <w:ins w:id="242" w:author="LGE" w:date="2023-10-17T09:57:00Z"/>
        </w:trPr>
        <w:tc>
          <w:tcPr>
            <w:tcW w:w="2114" w:type="pct"/>
          </w:tcPr>
          <w:p w14:paraId="5FF69573" w14:textId="77777777" w:rsidR="00C9744F" w:rsidRPr="003855C5" w:rsidRDefault="00C9744F" w:rsidP="008E2632">
            <w:pPr>
              <w:pStyle w:val="TAC"/>
              <w:rPr>
                <w:ins w:id="243" w:author="LGE" w:date="2023-10-17T09:57:00Z"/>
                <w:snapToGrid w:val="0"/>
              </w:rPr>
            </w:pPr>
            <w:ins w:id="244" w:author="LGE" w:date="2023-10-17T09:57:00Z">
              <w:r w:rsidRPr="003855C5">
                <w:t>SL-DRX cycle</w:t>
              </w:r>
              <w:r>
                <w:t xml:space="preserve"> &gt; 160ms</w:t>
              </w:r>
            </w:ins>
          </w:p>
        </w:tc>
        <w:tc>
          <w:tcPr>
            <w:tcW w:w="2886" w:type="pct"/>
          </w:tcPr>
          <w:p w14:paraId="11D03EA3" w14:textId="325333AA" w:rsidR="00C9744F" w:rsidRPr="003855C5" w:rsidRDefault="00C9744F" w:rsidP="008E2632">
            <w:pPr>
              <w:pStyle w:val="TAC"/>
              <w:rPr>
                <w:ins w:id="245" w:author="LGE" w:date="2023-10-17T09:57:00Z"/>
                <w:snapToGrid w:val="0"/>
                <w:color w:val="000000"/>
              </w:rPr>
            </w:pPr>
            <w:ins w:id="246" w:author="LGE" w:date="2023-10-17T09:57:00Z">
              <w:r w:rsidRPr="00ED0ED7">
                <w:rPr>
                  <w:lang w:eastAsia="ko-KR"/>
                </w:rPr>
                <w:t xml:space="preserve">(2 + </w:t>
              </w:r>
            </w:ins>
            <w:ins w:id="247" w:author="LGE_109" w:date="2023-10-25T17:23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48" w:author="LGE" w:date="2023-10-17T09:57:00Z">
              <w:del w:id="249" w:author="LGE_109" w:date="2023-10-25T17:23:00Z">
                <w:r w:rsidRPr="00ED0ED7" w:rsidDel="008F05E6">
                  <w:rPr>
                    <w:lang w:eastAsia="zh-CN"/>
                  </w:rPr>
                  <w:delText>y</w:delText>
                </w:r>
              </w:del>
              <w:r w:rsidRPr="00ED0ED7">
                <w:rPr>
                  <w:lang w:eastAsia="ko-KR"/>
                </w:rPr>
                <w:t>)*</w:t>
              </w:r>
              <w:r w:rsidRPr="00ED0ED7">
                <w:t>SL-DRX cycle</w:t>
              </w:r>
            </w:ins>
          </w:p>
        </w:tc>
      </w:tr>
      <w:tr w:rsidR="00C9744F" w:rsidRPr="003855C5" w14:paraId="435F6423" w14:textId="77777777" w:rsidTr="008E2632">
        <w:trPr>
          <w:cantSplit/>
          <w:jc w:val="center"/>
          <w:ins w:id="250" w:author="LGE" w:date="2023-10-17T09:57:00Z"/>
        </w:trPr>
        <w:tc>
          <w:tcPr>
            <w:tcW w:w="5000" w:type="pct"/>
            <w:gridSpan w:val="2"/>
          </w:tcPr>
          <w:p w14:paraId="77F2573A" w14:textId="77777777" w:rsidR="00C9744F" w:rsidRDefault="00C9744F" w:rsidP="008E2632">
            <w:pPr>
              <w:pStyle w:val="TAN"/>
              <w:rPr>
                <w:ins w:id="251" w:author="LGE" w:date="2023-10-17T09:57:00Z"/>
                <w:lang w:eastAsia="zh-CN"/>
              </w:rPr>
            </w:pPr>
            <w:ins w:id="252" w:author="LGE" w:date="2023-10-17T09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9C5807">
                <w:tab/>
              </w:r>
              <w:r w:rsidRPr="003855C5">
                <w:rPr>
                  <w:lang w:eastAsia="zh-CN"/>
                </w:rPr>
                <w:t xml:space="preserve">If multiple SL-DRX cycles are configured, the </w:t>
              </w:r>
              <w:r>
                <w:rPr>
                  <w:lang w:eastAsia="zh-CN"/>
                </w:rPr>
                <w:t>SL-DRX</w:t>
              </w:r>
              <w:r w:rsidRPr="003855C5">
                <w:rPr>
                  <w:lang w:eastAsia="zh-CN"/>
                </w:rPr>
                <w:t xml:space="preserve"> cycle is the shortest one</w:t>
              </w:r>
              <w:r>
                <w:rPr>
                  <w:lang w:eastAsia="zh-CN"/>
                </w:rPr>
                <w:t>.</w:t>
              </w:r>
            </w:ins>
          </w:p>
          <w:p w14:paraId="27094262" w14:textId="28F84DBE" w:rsidR="00C9744F" w:rsidRDefault="00C9744F" w:rsidP="008E2632">
            <w:pPr>
              <w:pStyle w:val="TAN"/>
              <w:rPr>
                <w:ins w:id="253" w:author="LGE" w:date="2023-10-17T09:57:00Z"/>
                <w:lang w:eastAsia="zh-CN"/>
              </w:rPr>
            </w:pPr>
            <w:ins w:id="254" w:author="LGE" w:date="2023-10-17T09:57:00Z">
              <w:r>
                <w:rPr>
                  <w:lang w:eastAsia="zh-CN"/>
                </w:rPr>
                <w:t xml:space="preserve">Note 2:     </w:t>
              </w:r>
              <w:del w:id="255" w:author="LGE_109" w:date="2023-10-25T17:24:00Z">
                <w:r w:rsidDel="008F05E6">
                  <w:rPr>
                    <w:rFonts w:eastAsia="맑은 고딕"/>
                    <w:szCs w:val="24"/>
                    <w:lang w:val="en-US" w:eastAsia="ko-KR"/>
                  </w:rPr>
                  <w:delText>y</w:delText>
                </w:r>
              </w:del>
            </w:ins>
            <w:ins w:id="256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57" w:author="LGE" w:date="2023-10-17T09:57:00Z">
              <w:r>
                <w:rPr>
                  <w:rFonts w:eastAsia="맑은 고딕"/>
                  <w:szCs w:val="24"/>
                  <w:lang w:val="en-US" w:eastAsia="ko-KR"/>
                </w:rPr>
                <w:t xml:space="preserve"> is the S-SSB periods in which the SLSS is not available due to CCA failures, where </w:t>
              </w:r>
            </w:ins>
            <w:ins w:id="258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59" w:author="LGE" w:date="2023-10-17T09:57:00Z">
              <w:del w:id="260" w:author="LGE_109" w:date="2023-10-25T17:24:00Z">
                <w:r w:rsidDel="008F05E6">
                  <w:rPr>
                    <w:rFonts w:eastAsia="맑은 고딕"/>
                    <w:szCs w:val="24"/>
                    <w:lang w:val="en-US" w:eastAsia="ko-KR"/>
                  </w:rPr>
                  <w:delText>y</w:delText>
                </w:r>
              </w:del>
              <w:r>
                <w:rPr>
                  <w:rFonts w:eastAsia="맑은 고딕"/>
                  <w:szCs w:val="24"/>
                  <w:lang w:val="en-US" w:eastAsia="ko-KR"/>
                </w:rPr>
                <w:t xml:space="preserve"> </w:t>
              </w:r>
              <w:r w:rsidRPr="003855C5">
                <w:t>≤</w:t>
              </w:r>
              <w:r>
                <w:rPr>
                  <w:u w:val="single"/>
                  <w:lang w:eastAsia="ko-KR"/>
                </w:rPr>
                <w:t xml:space="preserve"> </w:t>
              </w:r>
            </w:ins>
            <w:proofErr w:type="spellStart"/>
            <w:ins w:id="261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proofErr w:type="gramStart"/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proofErr w:type="gramEnd"/>
            <w:ins w:id="262" w:author="LGE" w:date="2023-10-17T09:57:00Z">
              <w:del w:id="263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 and </w:t>
              </w:r>
            </w:ins>
            <w:proofErr w:type="spellStart"/>
            <w:ins w:id="264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ins w:id="265" w:author="LGE" w:date="2023-10-17T09:57:00Z">
              <w:del w:id="266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 = </w:t>
              </w:r>
              <w:del w:id="267" w:author="LGE_109" w:date="2023-10-25T17:24:00Z">
                <w:r w:rsidDel="008F05E6">
                  <w:rPr>
                    <w:lang w:val="en-US" w:eastAsia="ko-KR"/>
                  </w:rPr>
                  <w:delText>[</w:delText>
                </w:r>
              </w:del>
              <w:r>
                <w:rPr>
                  <w:lang w:val="en-US" w:eastAsia="ko-KR"/>
                </w:rPr>
                <w:t>2</w:t>
              </w:r>
              <w:del w:id="268" w:author="LGE_109" w:date="2023-10-25T17:24:00Z">
                <w:r w:rsidDel="008F05E6">
                  <w:rPr>
                    <w:lang w:val="en-US" w:eastAsia="ko-KR"/>
                  </w:rPr>
                  <w:delText>]</w:delText>
                </w:r>
              </w:del>
              <w:r>
                <w:rPr>
                  <w:lang w:val="en-US" w:eastAsia="ko-KR"/>
                </w:rPr>
                <w:t>.</w:t>
              </w:r>
            </w:ins>
          </w:p>
          <w:p w14:paraId="29447C40" w14:textId="4B7BEC19" w:rsidR="00C9744F" w:rsidRPr="00590F6E" w:rsidRDefault="00C9744F" w:rsidP="008E2632">
            <w:pPr>
              <w:pStyle w:val="TAN"/>
              <w:rPr>
                <w:ins w:id="269" w:author="LGE" w:date="2023-10-17T09:57:00Z"/>
                <w:lang w:eastAsia="zh-CN"/>
              </w:rPr>
            </w:pPr>
            <w:ins w:id="270" w:author="LGE" w:date="2023-10-17T09:57:00Z">
              <w:r>
                <w:rPr>
                  <w:lang w:eastAsia="zh-CN"/>
                </w:rPr>
                <w:t xml:space="preserve">Note 3:     </w:t>
              </w:r>
              <w:r>
                <w:rPr>
                  <w:lang w:val="en-US" w:eastAsia="ko-KR"/>
                </w:rPr>
                <w:t xml:space="preserve">Upon </w:t>
              </w:r>
            </w:ins>
            <w:ins w:id="271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</w:ins>
            <w:ins w:id="272" w:author="LGE" w:date="2023-10-17T09:57:00Z">
              <w:del w:id="273" w:author="LGE_109" w:date="2023-10-25T17:24:00Z">
                <w:r w:rsidDel="008F05E6">
                  <w:rPr>
                    <w:lang w:val="en-US" w:eastAsia="ko-KR"/>
                  </w:rPr>
                  <w:delText>y</w:delText>
                </w:r>
              </w:del>
              <w:r>
                <w:rPr>
                  <w:lang w:val="en-US" w:eastAsia="ko-KR"/>
                </w:rPr>
                <w:t xml:space="preserve"> exceeding </w:t>
              </w:r>
            </w:ins>
            <w:proofErr w:type="spellStart"/>
            <w:ins w:id="274" w:author="LGE_109" w:date="2023-10-25T17:24:00Z">
              <w:r w:rsidR="008F05E6">
                <w:rPr>
                  <w:lang w:eastAsia="zh-CN"/>
                </w:rPr>
                <w:t>L</w:t>
              </w:r>
              <w:r w:rsidR="008F05E6" w:rsidRPr="00CA0FFC">
                <w:rPr>
                  <w:vertAlign w:val="subscript"/>
                  <w:lang w:eastAsia="zh-CN"/>
                </w:rPr>
                <w:t>PSBCH</w:t>
              </w:r>
              <w:proofErr w:type="gramStart"/>
              <w:r w:rsidR="008F05E6">
                <w:rPr>
                  <w:vertAlign w:val="subscript"/>
                  <w:lang w:eastAsia="zh-CN"/>
                </w:rPr>
                <w:t>,max</w:t>
              </w:r>
            </w:ins>
            <w:proofErr w:type="spellEnd"/>
            <w:proofErr w:type="gramEnd"/>
            <w:ins w:id="275" w:author="LGE" w:date="2023-10-17T09:57:00Z">
              <w:del w:id="276" w:author="LGE_109" w:date="2023-10-25T17:24:00Z">
                <w:r w:rsidDel="008F05E6">
                  <w:rPr>
                    <w:lang w:val="en-US" w:eastAsia="ko-KR"/>
                  </w:rPr>
                  <w:delText>y_max</w:delText>
                </w:r>
              </w:del>
              <w:r>
                <w:rPr>
                  <w:lang w:val="en-US" w:eastAsia="ko-KR"/>
                </w:rPr>
                <w:t xml:space="preserve">, the UE shall </w:t>
              </w:r>
              <w:r w:rsidRPr="00E33654">
                <w:rPr>
                  <w:lang w:val="en-US" w:eastAsia="ko-KR"/>
                </w:rPr>
                <w:t xml:space="preserve">not </w:t>
              </w:r>
              <w:r>
                <w:rPr>
                  <w:lang w:val="en-US" w:eastAsia="ko-KR"/>
                </w:rPr>
                <w:t>re</w:t>
              </w:r>
              <w:r w:rsidRPr="00E33654">
                <w:rPr>
                  <w:lang w:val="en-US" w:eastAsia="ko-KR"/>
                </w:rPr>
                <w:t xml:space="preserve">select </w:t>
              </w:r>
              <w:r>
                <w:rPr>
                  <w:lang w:val="en-US" w:eastAsia="ko-KR"/>
                </w:rPr>
                <w:t>to the measured candidate SyncRef UE based on the measurement result.</w:t>
              </w:r>
            </w:ins>
          </w:p>
        </w:tc>
      </w:tr>
    </w:tbl>
    <w:p w14:paraId="3D917818" w14:textId="77777777" w:rsidR="00C9744F" w:rsidRPr="003B5C00" w:rsidRDefault="00C9744F" w:rsidP="00C9744F">
      <w:pPr>
        <w:rPr>
          <w:ins w:id="277" w:author="LGE" w:date="2023-10-17T09:57:00Z"/>
          <w:lang w:eastAsia="zh-CN"/>
        </w:rPr>
      </w:pPr>
    </w:p>
    <w:p w14:paraId="47CBB6C3" w14:textId="10B90158" w:rsidR="005B55E4" w:rsidRDefault="00C9744F" w:rsidP="00C9744F">
      <w:pPr>
        <w:rPr>
          <w:noProof/>
          <w:color w:val="00B0F0"/>
          <w:sz w:val="24"/>
          <w:lang w:eastAsia="ko-KR"/>
        </w:rPr>
      </w:pPr>
      <w:ins w:id="278" w:author="LGE" w:date="2023-10-17T09:57:00Z">
        <w:r w:rsidRPr="009C5807">
          <w:rPr>
            <w:lang w:eastAsia="zh-CN"/>
          </w:rPr>
          <w:t xml:space="preserve">When UE is synchronized to GNSS directly, </w:t>
        </w:r>
        <w:r w:rsidRPr="009C5807">
          <w:rPr>
            <w:lang w:val="en-US" w:eastAsia="zh-CN"/>
          </w:rPr>
          <w:t xml:space="preserve">before </w:t>
        </w:r>
        <w:r w:rsidRPr="009C5807">
          <w:rPr>
            <w:lang w:val="en-US"/>
          </w:rPr>
          <w:t>selection / reselection</w:t>
        </w:r>
        <w:r w:rsidRPr="009C5807">
          <w:rPr>
            <w:lang w:val="en-US" w:eastAsia="zh-CN"/>
          </w:rPr>
          <w:t xml:space="preserve"> of the new synchronization reference source UE shall evaluate the GNSS synchronization source reliability for at least 20 seconds </w:t>
        </w:r>
        <w:r w:rsidRPr="009C5807">
          <w:rPr>
            <w:lang w:val="en-US"/>
          </w:rPr>
          <w:t>before changing the synchronization reference from GNSS to another synchronization reference source.</w:t>
        </w:r>
        <w:r w:rsidRPr="009C5807">
          <w:rPr>
            <w:lang w:val="en-US" w:eastAsia="zh-CN"/>
          </w:rPr>
          <w:t xml:space="preserve"> UE shall be always synchronized to GNSS</w:t>
        </w:r>
        <w:r w:rsidRPr="009C5807">
          <w:rPr>
            <w:lang w:eastAsia="zh-CN"/>
          </w:rPr>
          <w:t xml:space="preserve"> directly</w:t>
        </w:r>
        <w:r w:rsidRPr="009C5807">
          <w:rPr>
            <w:lang w:val="en-US" w:eastAsia="zh-CN"/>
          </w:rPr>
          <w:t xml:space="preserve"> during the evaluation of</w:t>
        </w:r>
        <w:r w:rsidRPr="009C5807">
          <w:rPr>
            <w:noProof/>
          </w:rPr>
          <w:t xml:space="preserve"> GNSS synchronization source reliability</w:t>
        </w:r>
        <w:r w:rsidRPr="009C5807">
          <w:rPr>
            <w:noProof/>
            <w:lang w:eastAsia="zh-CN"/>
          </w:rPr>
          <w:t>.</w:t>
        </w:r>
      </w:ins>
    </w:p>
    <w:p w14:paraId="36EE383C" w14:textId="5EA843BA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E3798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300F6A6" w14:textId="77777777" w:rsidR="005B55E4" w:rsidRDefault="005B55E4" w:rsidP="005B55E4">
      <w:pPr>
        <w:jc w:val="center"/>
        <w:rPr>
          <w:noProof/>
        </w:rPr>
      </w:pPr>
    </w:p>
    <w:p w14:paraId="5CA3E22B" w14:textId="1107BD22" w:rsidR="004E3798" w:rsidRDefault="004E3798" w:rsidP="005B55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&lt;4&gt;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AA13B27" w14:textId="77777777" w:rsidR="004E3798" w:rsidRPr="009C5807" w:rsidRDefault="004E3798" w:rsidP="004E3798">
      <w:pPr>
        <w:pStyle w:val="2"/>
      </w:pPr>
      <w:r w:rsidRPr="009C5807">
        <w:t>12.5</w:t>
      </w:r>
      <w:r>
        <w:tab/>
      </w:r>
      <w:r w:rsidRPr="009C5807">
        <w:t>L1 SL</w:t>
      </w:r>
      <w:r w:rsidRPr="009C5807">
        <w:rPr>
          <w:rFonts w:hint="eastAsia"/>
        </w:rPr>
        <w:t>-RSRP measurements</w:t>
      </w:r>
    </w:p>
    <w:p w14:paraId="166742E1" w14:textId="77777777" w:rsidR="004E3798" w:rsidRPr="009C5807" w:rsidRDefault="004E3798" w:rsidP="004E3798">
      <w:pPr>
        <w:pStyle w:val="3"/>
      </w:pPr>
      <w:r w:rsidRPr="009C5807">
        <w:t>12.5.1</w:t>
      </w:r>
      <w:r>
        <w:tab/>
      </w:r>
      <w:r w:rsidRPr="009C5807">
        <w:t xml:space="preserve">Introduction </w:t>
      </w:r>
    </w:p>
    <w:p w14:paraId="127D6105" w14:textId="77777777" w:rsidR="004E3798" w:rsidRPr="009C5807" w:rsidRDefault="004E3798" w:rsidP="004E3798">
      <w:pPr>
        <w:rPr>
          <w:lang w:eastAsia="zh-CN"/>
        </w:rPr>
      </w:pPr>
      <w:r w:rsidRPr="009C5807">
        <w:rPr>
          <w:lang w:eastAsia="zh-CN"/>
        </w:rPr>
        <w:t xml:space="preserve">This </w:t>
      </w:r>
      <w:r>
        <w:rPr>
          <w:lang w:eastAsia="zh-CN"/>
        </w:rPr>
        <w:t>clause</w:t>
      </w:r>
      <w:r w:rsidRPr="009C5807">
        <w:rPr>
          <w:lang w:eastAsia="zh-CN"/>
        </w:rPr>
        <w:t xml:space="preserve"> contains the measurement requirements related to resource reselection and resource pre-emption of the UE capable of V2X sidelink communication.  </w:t>
      </w:r>
    </w:p>
    <w:p w14:paraId="6EFFC7E4" w14:textId="77777777" w:rsidR="004E3798" w:rsidRPr="009C5807" w:rsidRDefault="004E3798" w:rsidP="004E3798">
      <w:pPr>
        <w:pStyle w:val="3"/>
      </w:pPr>
      <w:r w:rsidRPr="009C5807">
        <w:t>12.5.2</w:t>
      </w:r>
      <w:r>
        <w:tab/>
      </w:r>
      <w:r w:rsidRPr="009C5807">
        <w:t>SL-RSRP measurements</w:t>
      </w:r>
    </w:p>
    <w:p w14:paraId="65A4762E" w14:textId="6DDE7C1E" w:rsidR="004E3798" w:rsidRPr="009C5807" w:rsidRDefault="004E3798" w:rsidP="004E3798">
      <w:pPr>
        <w:rPr>
          <w:lang w:eastAsia="zh-CN"/>
        </w:rPr>
      </w:pPr>
      <w:r w:rsidRPr="009C5807">
        <w:rPr>
          <w:lang w:eastAsia="zh-CN"/>
        </w:rPr>
        <w:t>The UE physical layer shall be capable of performing the L</w:t>
      </w:r>
      <w:r w:rsidRPr="009C5807">
        <w:rPr>
          <w:rFonts w:hint="eastAsia"/>
          <w:lang w:eastAsia="zh-CN"/>
        </w:rPr>
        <w:t>1</w:t>
      </w:r>
      <w:r w:rsidRPr="009C5807">
        <w:rPr>
          <w:lang w:eastAsia="zh-CN"/>
        </w:rPr>
        <w:t xml:space="preserve"> SL</w:t>
      </w:r>
      <w:r w:rsidRPr="009C5807">
        <w:rPr>
          <w:rFonts w:hint="eastAsia"/>
          <w:lang w:eastAsia="zh-CN"/>
        </w:rPr>
        <w:t>-RSRP</w:t>
      </w:r>
      <w:r w:rsidRPr="009C5807">
        <w:rPr>
          <w:lang w:eastAsia="zh-CN"/>
        </w:rPr>
        <w:t xml:space="preserve"> measurements on </w:t>
      </w:r>
      <w:r w:rsidRPr="009C5807">
        <w:rPr>
          <w:rFonts w:hint="eastAsia"/>
          <w:lang w:eastAsia="zh-CN"/>
        </w:rPr>
        <w:t xml:space="preserve">the </w:t>
      </w:r>
      <w:r w:rsidRPr="009C5807">
        <w:rPr>
          <w:lang w:eastAsia="zh-CN"/>
        </w:rPr>
        <w:t>carrier operating</w:t>
      </w:r>
      <w:r w:rsidRPr="009C5807">
        <w:rPr>
          <w:rFonts w:hint="eastAsia"/>
          <w:lang w:eastAsia="zh-CN"/>
        </w:rPr>
        <w:t xml:space="preserve"> V2X sidelink communication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for determining the subset of resources</w:t>
      </w:r>
      <w:r w:rsidRPr="009C5807">
        <w:rPr>
          <w:lang w:eastAsia="zh-CN"/>
        </w:rPr>
        <w:t xml:space="preserve"> to be excluded</w:t>
      </w:r>
      <w:r w:rsidRPr="009C5807">
        <w:rPr>
          <w:rFonts w:hint="eastAsia"/>
          <w:lang w:eastAsia="zh-CN"/>
        </w:rPr>
        <w:t xml:space="preserve"> in </w:t>
      </w:r>
      <w:r w:rsidRPr="009C5807">
        <w:rPr>
          <w:lang w:eastAsia="zh-CN"/>
        </w:rPr>
        <w:t xml:space="preserve">PSSCH </w:t>
      </w:r>
      <w:r w:rsidRPr="009C5807">
        <w:rPr>
          <w:rFonts w:hint="eastAsia"/>
          <w:lang w:eastAsia="zh-CN"/>
        </w:rPr>
        <w:t xml:space="preserve">resource selection in sidelink transmission mode </w:t>
      </w:r>
      <w:r w:rsidRPr="009C5807">
        <w:rPr>
          <w:lang w:eastAsia="zh-CN"/>
        </w:rPr>
        <w:t>2</w:t>
      </w:r>
      <w:ins w:id="279" w:author="LGE_109" w:date="2023-10-30T09:11:00Z">
        <w:r>
          <w:rPr>
            <w:lang w:eastAsia="zh-CN"/>
          </w:rPr>
          <w:t xml:space="preserve"> based on network configuration or pre-con</w:t>
        </w:r>
      </w:ins>
      <w:ins w:id="280" w:author="LGE_109" w:date="2023-10-30T09:12:00Z">
        <w:r>
          <w:rPr>
            <w:lang w:eastAsia="zh-CN"/>
          </w:rPr>
          <w:t>figuration</w:t>
        </w:r>
      </w:ins>
      <w:r w:rsidRPr="009C5807">
        <w:rPr>
          <w:rFonts w:hint="eastAsia"/>
          <w:lang w:eastAsia="zh-CN"/>
        </w:rPr>
        <w:t xml:space="preserve">. </w:t>
      </w:r>
      <w:r w:rsidRPr="009C5807">
        <w:rPr>
          <w:lang w:eastAsia="zh-CN"/>
        </w:rPr>
        <w:t>T</w:t>
      </w:r>
      <w:r w:rsidRPr="009C5807">
        <w:rPr>
          <w:rFonts w:hint="eastAsia"/>
          <w:lang w:eastAsia="zh-CN"/>
        </w:rPr>
        <w:t xml:space="preserve">he </w:t>
      </w:r>
      <w:r w:rsidRPr="009C5807">
        <w:rPr>
          <w:lang w:eastAsia="zh-CN"/>
        </w:rPr>
        <w:t>L</w:t>
      </w:r>
      <w:r w:rsidRPr="009C5807">
        <w:rPr>
          <w:rFonts w:hint="eastAsia"/>
          <w:lang w:eastAsia="zh-CN"/>
        </w:rPr>
        <w:t>1</w:t>
      </w:r>
      <w:r w:rsidRPr="009C5807">
        <w:rPr>
          <w:lang w:eastAsia="zh-CN"/>
        </w:rPr>
        <w:t xml:space="preserve"> SL</w:t>
      </w:r>
      <w:r w:rsidRPr="009C5807">
        <w:rPr>
          <w:rFonts w:hint="eastAsia"/>
          <w:lang w:eastAsia="zh-CN"/>
        </w:rPr>
        <w:t>-RSRP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measurement period corresponds to </w:t>
      </w:r>
      <w:r>
        <w:rPr>
          <w:lang w:eastAsia="zh-CN"/>
        </w:rPr>
        <w:t>one slot</w:t>
      </w:r>
      <w:r w:rsidRPr="009C5807">
        <w:rPr>
          <w:rFonts w:hint="eastAsia"/>
          <w:lang w:eastAsia="zh-CN"/>
        </w:rPr>
        <w:t xml:space="preserve"> and the measurement shall meet the </w:t>
      </w:r>
      <w:r w:rsidRPr="009C5807">
        <w:rPr>
          <w:lang w:eastAsia="zh-CN"/>
        </w:rPr>
        <w:t>L1 SL</w:t>
      </w:r>
      <w:r w:rsidRPr="009C5807">
        <w:rPr>
          <w:rFonts w:hint="eastAsia"/>
          <w:lang w:eastAsia="zh-CN"/>
        </w:rPr>
        <w:t xml:space="preserve">-RSRP measurement accuracy requirement in </w:t>
      </w:r>
      <w:r>
        <w:rPr>
          <w:rFonts w:hint="eastAsia"/>
          <w:lang w:eastAsia="zh-CN"/>
        </w:rPr>
        <w:t>Clause</w:t>
      </w:r>
      <w:r w:rsidRPr="009C5807">
        <w:rPr>
          <w:rFonts w:hint="eastAsia"/>
          <w:lang w:eastAsia="zh-CN"/>
        </w:rPr>
        <w:t xml:space="preserve"> 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 xml:space="preserve"> </w:t>
      </w:r>
      <w:r w:rsidRPr="009705B0">
        <w:rPr>
          <w:lang w:eastAsia="zh-CN"/>
        </w:rPr>
        <w:t>After resource (re-)selection procedure, re-evaluat</w:t>
      </w:r>
      <w:r>
        <w:rPr>
          <w:lang w:eastAsia="zh-CN"/>
        </w:rPr>
        <w:t>ion</w:t>
      </w:r>
      <w:r w:rsidRPr="009705B0">
        <w:rPr>
          <w:lang w:eastAsia="zh-CN"/>
        </w:rPr>
        <w:t xml:space="preserve"> is performed on the reserved resources by L1 SL-RSRP measurements before transmission of SCI with reservation when the conditions specified in TS 38.214[26] are satisfied</w:t>
      </w:r>
      <w:r>
        <w:rPr>
          <w:lang w:eastAsia="zh-CN"/>
        </w:rPr>
        <w:t>.</w:t>
      </w:r>
    </w:p>
    <w:p w14:paraId="7156A264" w14:textId="77777777" w:rsidR="004E3798" w:rsidRDefault="004E3798" w:rsidP="004E3798">
      <w:pPr>
        <w:rPr>
          <w:lang w:eastAsia="zh-CN"/>
        </w:rPr>
      </w:pPr>
      <w:r w:rsidRPr="009C5807">
        <w:rPr>
          <w:lang w:eastAsia="zh-CN"/>
        </w:rPr>
        <w:t xml:space="preserve">When the pre-emption mechanism is enabled for the resource pool that UE is monitoring and selecting resource from, after UE selects from the resource not excluded based on L1 SL-RSRP measurement procedure, the UE shall be capable of triggering reselection of already signalled resource(s) as a resource reservation when the conditions specified in </w:t>
      </w:r>
      <w:proofErr w:type="gramStart"/>
      <w:r>
        <w:rPr>
          <w:lang w:eastAsia="zh-CN"/>
        </w:rPr>
        <w:t>TS38.214</w:t>
      </w:r>
      <w:r w:rsidRPr="009C5807">
        <w:rPr>
          <w:lang w:eastAsia="zh-CN"/>
        </w:rPr>
        <w:t>[</w:t>
      </w:r>
      <w:proofErr w:type="gramEnd"/>
      <w:r>
        <w:rPr>
          <w:lang w:eastAsia="zh-CN"/>
        </w:rPr>
        <w:t>26</w:t>
      </w:r>
      <w:r w:rsidRPr="009C5807">
        <w:rPr>
          <w:lang w:eastAsia="zh-CN"/>
        </w:rPr>
        <w:t>] are satisfied</w:t>
      </w:r>
      <w:r>
        <w:rPr>
          <w:lang w:eastAsia="zh-CN"/>
        </w:rPr>
        <w:t>.</w:t>
      </w:r>
    </w:p>
    <w:p w14:paraId="23A0D4CF" w14:textId="77777777" w:rsidR="004E3798" w:rsidRDefault="004E3798" w:rsidP="004E3798">
      <w:pPr>
        <w:rPr>
          <w:lang w:eastAsia="zh-CN"/>
        </w:rPr>
      </w:pPr>
      <w:r>
        <w:rPr>
          <w:lang w:eastAsia="zh-CN"/>
        </w:rPr>
        <w:t xml:space="preserve">When partial sensing mechanism is enabled for the resource pool that UE is monitoring and selecting resource from, the UE shall be capable of performing the L1 SL-RSRP measurements on the sensing periods specified in </w:t>
      </w:r>
      <w:proofErr w:type="gramStart"/>
      <w:r>
        <w:rPr>
          <w:lang w:eastAsia="zh-CN"/>
        </w:rPr>
        <w:t>TS38.214[</w:t>
      </w:r>
      <w:proofErr w:type="gramEnd"/>
      <w:r>
        <w:rPr>
          <w:lang w:eastAsia="zh-CN"/>
        </w:rPr>
        <w:t>26]. When S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-DRX is enabled, the UE shall be capable of performing the L1 SL-RSRP measurements and select resource during SL-DRX active time as specified in </w:t>
      </w:r>
      <w:proofErr w:type="gramStart"/>
      <w:r>
        <w:rPr>
          <w:lang w:eastAsia="zh-CN"/>
        </w:rPr>
        <w:t>TS38.214[</w:t>
      </w:r>
      <w:proofErr w:type="gramEnd"/>
      <w:r>
        <w:rPr>
          <w:lang w:eastAsia="zh-CN"/>
        </w:rPr>
        <w:t>26].</w:t>
      </w:r>
    </w:p>
    <w:p w14:paraId="35B28928" w14:textId="2C08CA35" w:rsidR="008E2632" w:rsidRPr="004E3798" w:rsidRDefault="004E3798" w:rsidP="005B55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&lt;4&gt;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8E2632" w:rsidRPr="004E37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9551C" w14:textId="77777777" w:rsidR="00384ECD" w:rsidRDefault="00384ECD">
      <w:r>
        <w:separator/>
      </w:r>
    </w:p>
  </w:endnote>
  <w:endnote w:type="continuationSeparator" w:id="0">
    <w:p w14:paraId="20A3C336" w14:textId="77777777" w:rsidR="00384ECD" w:rsidRDefault="0038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9E982" w14:textId="77777777" w:rsidR="00384ECD" w:rsidRDefault="00384ECD">
      <w:r>
        <w:separator/>
      </w:r>
    </w:p>
  </w:footnote>
  <w:footnote w:type="continuationSeparator" w:id="0">
    <w:p w14:paraId="6E50FC0F" w14:textId="77777777" w:rsidR="00384ECD" w:rsidRDefault="00384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05E6" w:rsidRDefault="008F05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05E6" w:rsidRDefault="008F05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05E6" w:rsidRDefault="008F05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05E6" w:rsidRDefault="008F05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맑은 고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  <w15:person w15:author="LGE_109">
    <w15:presenceInfo w15:providerId="None" w15:userId="LGE_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A2"/>
    <w:rsid w:val="00022E4A"/>
    <w:rsid w:val="00045FA6"/>
    <w:rsid w:val="00057F03"/>
    <w:rsid w:val="00091C89"/>
    <w:rsid w:val="000A5277"/>
    <w:rsid w:val="000A6394"/>
    <w:rsid w:val="000B7FED"/>
    <w:rsid w:val="000C038A"/>
    <w:rsid w:val="000C0BD7"/>
    <w:rsid w:val="000C4083"/>
    <w:rsid w:val="000C6598"/>
    <w:rsid w:val="000D44B3"/>
    <w:rsid w:val="00145D43"/>
    <w:rsid w:val="00192C46"/>
    <w:rsid w:val="0019302B"/>
    <w:rsid w:val="001A08B3"/>
    <w:rsid w:val="001A7B60"/>
    <w:rsid w:val="001B52F0"/>
    <w:rsid w:val="001B7A65"/>
    <w:rsid w:val="001E41F3"/>
    <w:rsid w:val="00241113"/>
    <w:rsid w:val="00244EF0"/>
    <w:rsid w:val="0026004D"/>
    <w:rsid w:val="002640DD"/>
    <w:rsid w:val="00275D12"/>
    <w:rsid w:val="00284FEB"/>
    <w:rsid w:val="002860C4"/>
    <w:rsid w:val="00294F08"/>
    <w:rsid w:val="002B5741"/>
    <w:rsid w:val="002E0A1B"/>
    <w:rsid w:val="002E4274"/>
    <w:rsid w:val="002E472E"/>
    <w:rsid w:val="002F4AB1"/>
    <w:rsid w:val="00305409"/>
    <w:rsid w:val="003609EF"/>
    <w:rsid w:val="0036231A"/>
    <w:rsid w:val="003640B1"/>
    <w:rsid w:val="00374DD4"/>
    <w:rsid w:val="00382B05"/>
    <w:rsid w:val="00384ECD"/>
    <w:rsid w:val="003C4C8A"/>
    <w:rsid w:val="003E1A36"/>
    <w:rsid w:val="00404988"/>
    <w:rsid w:val="00410371"/>
    <w:rsid w:val="00422E38"/>
    <w:rsid w:val="004242F1"/>
    <w:rsid w:val="0048154C"/>
    <w:rsid w:val="00495A49"/>
    <w:rsid w:val="004976DD"/>
    <w:rsid w:val="004B4369"/>
    <w:rsid w:val="004B75B7"/>
    <w:rsid w:val="004D0A6F"/>
    <w:rsid w:val="004E1F75"/>
    <w:rsid w:val="004E3798"/>
    <w:rsid w:val="004F3044"/>
    <w:rsid w:val="005141D9"/>
    <w:rsid w:val="0051580D"/>
    <w:rsid w:val="00547111"/>
    <w:rsid w:val="00561539"/>
    <w:rsid w:val="00592D74"/>
    <w:rsid w:val="005B55E4"/>
    <w:rsid w:val="005E2C44"/>
    <w:rsid w:val="00621188"/>
    <w:rsid w:val="006257ED"/>
    <w:rsid w:val="00653DE4"/>
    <w:rsid w:val="0066100C"/>
    <w:rsid w:val="00665C47"/>
    <w:rsid w:val="00695808"/>
    <w:rsid w:val="006A77D7"/>
    <w:rsid w:val="006B0E10"/>
    <w:rsid w:val="006B3905"/>
    <w:rsid w:val="006B46FB"/>
    <w:rsid w:val="006D144C"/>
    <w:rsid w:val="006E21FB"/>
    <w:rsid w:val="006F371D"/>
    <w:rsid w:val="007413EE"/>
    <w:rsid w:val="00792342"/>
    <w:rsid w:val="007977A8"/>
    <w:rsid w:val="007B512A"/>
    <w:rsid w:val="007C2097"/>
    <w:rsid w:val="007D6A07"/>
    <w:rsid w:val="007E6CAE"/>
    <w:rsid w:val="007F7259"/>
    <w:rsid w:val="008040A8"/>
    <w:rsid w:val="00807A6B"/>
    <w:rsid w:val="008279FA"/>
    <w:rsid w:val="0083061B"/>
    <w:rsid w:val="00856AB8"/>
    <w:rsid w:val="008626E7"/>
    <w:rsid w:val="00870EE7"/>
    <w:rsid w:val="008863B9"/>
    <w:rsid w:val="008A45A6"/>
    <w:rsid w:val="008D3CCC"/>
    <w:rsid w:val="008D7D01"/>
    <w:rsid w:val="008E2632"/>
    <w:rsid w:val="008F05E6"/>
    <w:rsid w:val="008F0F4A"/>
    <w:rsid w:val="008F3789"/>
    <w:rsid w:val="008F686C"/>
    <w:rsid w:val="009071ED"/>
    <w:rsid w:val="009148DE"/>
    <w:rsid w:val="00923FA4"/>
    <w:rsid w:val="00941E30"/>
    <w:rsid w:val="009777D9"/>
    <w:rsid w:val="00991B88"/>
    <w:rsid w:val="009A5753"/>
    <w:rsid w:val="009A579D"/>
    <w:rsid w:val="009A5ED2"/>
    <w:rsid w:val="009E3297"/>
    <w:rsid w:val="009E3545"/>
    <w:rsid w:val="009F734F"/>
    <w:rsid w:val="00A246B6"/>
    <w:rsid w:val="00A47E70"/>
    <w:rsid w:val="00A50CF0"/>
    <w:rsid w:val="00A54ABC"/>
    <w:rsid w:val="00A7671C"/>
    <w:rsid w:val="00AA2CBC"/>
    <w:rsid w:val="00AC5820"/>
    <w:rsid w:val="00AD1CD8"/>
    <w:rsid w:val="00B0165A"/>
    <w:rsid w:val="00B258BB"/>
    <w:rsid w:val="00B33D42"/>
    <w:rsid w:val="00B615F1"/>
    <w:rsid w:val="00B67B97"/>
    <w:rsid w:val="00B70BA4"/>
    <w:rsid w:val="00B968C8"/>
    <w:rsid w:val="00BA3EC5"/>
    <w:rsid w:val="00BA51D9"/>
    <w:rsid w:val="00BB5DFC"/>
    <w:rsid w:val="00BB651A"/>
    <w:rsid w:val="00BD279D"/>
    <w:rsid w:val="00BD6BB8"/>
    <w:rsid w:val="00BE0690"/>
    <w:rsid w:val="00C12113"/>
    <w:rsid w:val="00C203B5"/>
    <w:rsid w:val="00C2598B"/>
    <w:rsid w:val="00C66BA2"/>
    <w:rsid w:val="00C870F6"/>
    <w:rsid w:val="00C95985"/>
    <w:rsid w:val="00C9744F"/>
    <w:rsid w:val="00CA5C2B"/>
    <w:rsid w:val="00CC5026"/>
    <w:rsid w:val="00CC68D0"/>
    <w:rsid w:val="00D01D4C"/>
    <w:rsid w:val="00D03F9A"/>
    <w:rsid w:val="00D044E0"/>
    <w:rsid w:val="00D06D51"/>
    <w:rsid w:val="00D17EFE"/>
    <w:rsid w:val="00D24991"/>
    <w:rsid w:val="00D50255"/>
    <w:rsid w:val="00D66520"/>
    <w:rsid w:val="00D84AE9"/>
    <w:rsid w:val="00DC7916"/>
    <w:rsid w:val="00DE34CF"/>
    <w:rsid w:val="00E13F3D"/>
    <w:rsid w:val="00E1714D"/>
    <w:rsid w:val="00E34898"/>
    <w:rsid w:val="00E94861"/>
    <w:rsid w:val="00EA4EBB"/>
    <w:rsid w:val="00EB09B7"/>
    <w:rsid w:val="00ED2324"/>
    <w:rsid w:val="00EE7D7C"/>
    <w:rsid w:val="00F1330D"/>
    <w:rsid w:val="00F25D98"/>
    <w:rsid w:val="00F300FB"/>
    <w:rsid w:val="00F87A83"/>
    <w:rsid w:val="00F9422A"/>
    <w:rsid w:val="00FA51ED"/>
    <w:rsid w:val="00FB6386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29128-1EAB-43BF-B32A-3D33BF4D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2932</Words>
  <Characters>16714</Characters>
  <Application>Microsoft Office Word</Application>
  <DocSecurity>0</DocSecurity>
  <Lines>139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LGE_109</cp:lastModifiedBy>
  <cp:revision>2</cp:revision>
  <cp:lastPrinted>1899-12-31T23:00:00Z</cp:lastPrinted>
  <dcterms:created xsi:type="dcterms:W3CDTF">2023-11-03T07:33:00Z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